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0B7DA53C"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1E04AD">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S2-220</w:t>
      </w:r>
      <w:r w:rsidR="00096047">
        <w:rPr>
          <w:rFonts w:ascii="Arial" w:eastAsia="宋体" w:hAnsi="Arial"/>
          <w:b/>
          <w:i/>
          <w:noProof/>
          <w:color w:val="auto"/>
          <w:sz w:val="28"/>
          <w:lang w:eastAsia="zh-CN"/>
        </w:rPr>
        <w:t>8608</w:t>
      </w:r>
    </w:p>
    <w:p w14:paraId="5469A707" w14:textId="758E3832"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E04AD">
        <w:rPr>
          <w:rFonts w:ascii="Arial" w:eastAsia="Arial Unicode MS" w:hAnsi="Arial" w:cs="Arial"/>
          <w:b/>
          <w:bCs/>
          <w:sz w:val="24"/>
        </w:rPr>
        <w:t>October</w:t>
      </w:r>
      <w:r>
        <w:rPr>
          <w:rFonts w:ascii="Arial" w:eastAsia="Arial Unicode MS" w:hAnsi="Arial" w:cs="Arial"/>
          <w:b/>
          <w:bCs/>
          <w:sz w:val="24"/>
        </w:rPr>
        <w:t xml:space="preserve"> 1</w:t>
      </w:r>
      <w:r w:rsidR="001E04AD">
        <w:rPr>
          <w:rFonts w:ascii="Arial" w:eastAsia="Arial Unicode MS" w:hAnsi="Arial" w:cs="Arial"/>
          <w:b/>
          <w:bCs/>
          <w:sz w:val="24"/>
        </w:rPr>
        <w:t>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1E04AD">
        <w:rPr>
          <w:rFonts w:ascii="Arial" w:eastAsia="Arial Unicode MS" w:hAnsi="Arial" w:cs="Arial"/>
          <w:b/>
          <w:bCs/>
          <w:sz w:val="24"/>
        </w:rPr>
        <w:t>1</w:t>
      </w:r>
      <w:r w:rsidR="006E1526">
        <w:rPr>
          <w:rFonts w:ascii="Arial" w:eastAsia="Arial Unicode MS" w:hAnsi="Arial" w:cs="Arial"/>
          <w:b/>
          <w:bCs/>
          <w:sz w:val="24"/>
        </w:rPr>
        <w:t>7</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p>
    <w:p w14:paraId="74399C18" w14:textId="77777777" w:rsidR="003E4062" w:rsidRDefault="003E4062" w:rsidP="003E4062">
      <w:pPr>
        <w:rPr>
          <w:rFonts w:ascii="Arial" w:hAnsi="Arial" w:cs="Arial"/>
        </w:rPr>
      </w:pPr>
    </w:p>
    <w:p w14:paraId="68838685" w14:textId="77CD52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63FBE0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r w:rsidR="005C14C7">
        <w:rPr>
          <w:rFonts w:ascii="Arial" w:hAnsi="Arial" w:cs="Arial"/>
          <w:b/>
        </w:rPr>
        <w:t>.1</w:t>
      </w:r>
      <w:bookmarkStart w:id="0" w:name="_GoBack"/>
      <w:bookmarkEnd w:id="0"/>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E525C0" w14:textId="77777777" w:rsidR="003D43D2" w:rsidRPr="00C8553E" w:rsidRDefault="003D43D2" w:rsidP="003D43D2">
      <w:pPr>
        <w:pStyle w:val="2"/>
      </w:pPr>
      <w:bookmarkStart w:id="3" w:name="_Toc104216421"/>
      <w:bookmarkStart w:id="4" w:name="_Toc113279235"/>
      <w:bookmarkEnd w:id="2"/>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3"/>
      <w:bookmarkEnd w:id="4"/>
    </w:p>
    <w:p w14:paraId="3AE624BF" w14:textId="77777777" w:rsidR="003D43D2" w:rsidRPr="00C8553E" w:rsidRDefault="003D43D2" w:rsidP="003D43D2">
      <w:pPr>
        <w:pStyle w:val="3"/>
      </w:pPr>
      <w:bookmarkStart w:id="5" w:name="_Toc96971242"/>
      <w:bookmarkStart w:id="6" w:name="_Toc104216422"/>
      <w:bookmarkStart w:id="7" w:name="_Toc113279236"/>
      <w:r w:rsidRPr="00C8553E">
        <w:t>6.</w:t>
      </w:r>
      <w:r w:rsidRPr="00C8553E">
        <w:rPr>
          <w:rFonts w:eastAsia="宋体"/>
          <w:lang w:eastAsia="zh-CN"/>
        </w:rPr>
        <w:t>9</w:t>
      </w:r>
      <w:r w:rsidRPr="00C8553E">
        <w:t>.1</w:t>
      </w:r>
      <w:r w:rsidRPr="00C8553E">
        <w:rPr>
          <w:rFonts w:eastAsia="宋体"/>
          <w:lang w:eastAsia="zh-CN"/>
        </w:rPr>
        <w:tab/>
      </w:r>
      <w:r w:rsidRPr="00C8553E">
        <w:t>Description</w:t>
      </w:r>
      <w:bookmarkEnd w:id="5"/>
      <w:bookmarkEnd w:id="6"/>
      <w:bookmarkEnd w:id="7"/>
    </w:p>
    <w:p w14:paraId="2A1C7FBE" w14:textId="77777777" w:rsidR="003D43D2" w:rsidRPr="00C8553E" w:rsidRDefault="003D43D2" w:rsidP="003D43D2">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225D5306" w14:textId="77777777" w:rsidR="003D43D2" w:rsidRPr="00C8553E" w:rsidRDefault="003D43D2" w:rsidP="003D43D2">
      <w:pPr>
        <w:pStyle w:val="4"/>
        <w:rPr>
          <w:lang w:eastAsia="zh-CN"/>
        </w:rPr>
      </w:pPr>
      <w:bookmarkStart w:id="8" w:name="_Toc104216423"/>
      <w:bookmarkStart w:id="9" w:name="_Toc113279237"/>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8"/>
      <w:bookmarkEnd w:id="9"/>
    </w:p>
    <w:p w14:paraId="7146CD17" w14:textId="77777777" w:rsidR="003D43D2" w:rsidRPr="00C8553E" w:rsidRDefault="003D43D2" w:rsidP="003D43D2">
      <w:pPr>
        <w:rPr>
          <w:rFonts w:eastAsia="微软雅黑"/>
          <w:lang w:eastAsia="zh-CN"/>
        </w:rPr>
      </w:pPr>
      <w:r w:rsidRPr="00C8553E">
        <w:rPr>
          <w:rFonts w:eastAsia="微软雅黑"/>
          <w:lang w:eastAsia="zh-CN"/>
        </w:rPr>
        <w:t>This solution has the following assumptions:</w:t>
      </w:r>
    </w:p>
    <w:p w14:paraId="4436E93C" w14:textId="77777777" w:rsidR="003D43D2" w:rsidRDefault="003D43D2" w:rsidP="003D43D2">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99E82A2" w14:textId="77777777" w:rsidR="003D43D2" w:rsidRDefault="003D43D2" w:rsidP="003D43D2">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2106408B" w14:textId="77777777" w:rsidR="003D43D2" w:rsidRPr="00C8553E" w:rsidRDefault="003D43D2" w:rsidP="003D43D2">
      <w:pPr>
        <w:pStyle w:val="4"/>
        <w:rPr>
          <w:lang w:eastAsia="zh-CN"/>
        </w:rPr>
      </w:pPr>
      <w:bookmarkStart w:id="10" w:name="_Toc104216424"/>
      <w:bookmarkStart w:id="11" w:name="_Toc113279238"/>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0"/>
      <w:bookmarkEnd w:id="11"/>
    </w:p>
    <w:p w14:paraId="07E6D71C" w14:textId="77777777" w:rsidR="003D43D2" w:rsidRPr="00C8553E" w:rsidRDefault="003D43D2" w:rsidP="003D43D2">
      <w:pPr>
        <w:rPr>
          <w:rFonts w:eastAsia="微软雅黑"/>
          <w:lang w:eastAsia="zh-CN"/>
        </w:rPr>
      </w:pPr>
      <w:r w:rsidRPr="00C8553E">
        <w:rPr>
          <w:rFonts w:eastAsia="微软雅黑"/>
          <w:lang w:eastAsia="zh-CN"/>
        </w:rPr>
        <w:t>The following definitions apply to this solution:</w:t>
      </w:r>
    </w:p>
    <w:p w14:paraId="3DD71301" w14:textId="77777777" w:rsidR="003D43D2" w:rsidRPr="00C8553E" w:rsidRDefault="003D43D2" w:rsidP="003D43D2">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7F00F24A" w14:textId="77777777" w:rsidR="003D43D2" w:rsidRPr="00C8553E" w:rsidRDefault="003D43D2" w:rsidP="003D43D2">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25BF46C" w14:textId="77777777" w:rsidR="003D43D2" w:rsidRPr="00C8553E" w:rsidRDefault="003D43D2" w:rsidP="003D43D2">
      <w:pPr>
        <w:pStyle w:val="4"/>
        <w:rPr>
          <w:lang w:eastAsia="zh-CN"/>
        </w:rPr>
      </w:pPr>
      <w:bookmarkStart w:id="12" w:name="_Toc104216425"/>
      <w:bookmarkStart w:id="13" w:name="_Toc113279239"/>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2"/>
      <w:bookmarkEnd w:id="13"/>
    </w:p>
    <w:p w14:paraId="7CBCB0AB" w14:textId="6C49107E" w:rsidR="003D43D2" w:rsidRPr="00C8553E" w:rsidRDefault="007E4432" w:rsidP="003D43D2">
      <w:pPr>
        <w:pStyle w:val="TH"/>
      </w:pPr>
      <w:ins w:id="14" w:author="huawei" w:date="2022-09-27T15:11:00Z">
        <w:r>
          <w:object w:dxaOrig="7575" w:dyaOrig="3735" w14:anchorId="78816DF8">
            <v:shape id="_x0000_i1026" type="#_x0000_t75" style="width:378.8pt;height:186.45pt" o:ole="">
              <v:imagedata r:id="rId14" o:title=""/>
            </v:shape>
            <o:OLEObject Type="Embed" ProgID="Visio.Drawing.15" ShapeID="_x0000_i1026" DrawAspect="Content" ObjectID="_1726059753" r:id="rId15"/>
          </w:object>
        </w:r>
      </w:ins>
      <w:ins w:id="15" w:author="huawei" w:date="2022-09-27T15:11:00Z">
        <w:r w:rsidDel="007E4432">
          <w:t xml:space="preserve"> </w:t>
        </w:r>
      </w:ins>
      <w:del w:id="16" w:author="huawei" w:date="2022-09-27T15:11:00Z">
        <w:r w:rsidR="001B0259" w:rsidDel="007E4432">
          <w:fldChar w:fldCharType="begin"/>
        </w:r>
        <w:r w:rsidR="001B0259" w:rsidDel="007E4432">
          <w:fldChar w:fldCharType="end"/>
        </w:r>
      </w:del>
      <w:del w:id="17" w:author="huawei" w:date="2022-09-27T14:45:00Z">
        <w:r w:rsidR="00941C32" w:rsidDel="001B0259">
          <w:fldChar w:fldCharType="begin"/>
        </w:r>
        <w:r w:rsidR="00941C32" w:rsidDel="001B0259">
          <w:fldChar w:fldCharType="end"/>
        </w:r>
      </w:del>
      <w:del w:id="18" w:author="huawei" w:date="2022-09-23T17:12:00Z">
        <w:r w:rsidR="003D43D2" w:rsidDel="00F07248">
          <w:object w:dxaOrig="8385" w:dyaOrig="3735" w14:anchorId="674A4C96">
            <v:shape id="_x0000_i1027" type="#_x0000_t75" style="width:417.5pt;height:187pt" o:ole="">
              <v:imagedata r:id="rId16" o:title=""/>
            </v:shape>
            <o:OLEObject Type="Embed" ProgID="Visio.Drawing.15" ShapeID="_x0000_i1027" DrawAspect="Content" ObjectID="_1726059754" r:id="rId17"/>
          </w:object>
        </w:r>
      </w:del>
    </w:p>
    <w:p w14:paraId="6DD27D5D" w14:textId="77777777" w:rsidR="003D43D2" w:rsidRPr="00C8553E" w:rsidRDefault="003D43D2" w:rsidP="003D43D2">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F2052B2" w14:textId="77777777" w:rsidR="003D43D2" w:rsidRPr="002C7DDE" w:rsidRDefault="003D43D2" w:rsidP="003D43D2">
      <w:pPr>
        <w:pStyle w:val="NO"/>
        <w:rPr>
          <w:rFonts w:eastAsia="宋体"/>
          <w:lang w:eastAsia="zh-CN"/>
        </w:rPr>
      </w:pPr>
      <w:r w:rsidRPr="002C7DDE">
        <w:t>NOTE</w:t>
      </w:r>
      <w:r>
        <w:t> 1</w:t>
      </w:r>
      <w:r w:rsidRPr="002C7DDE">
        <w:t>:</w:t>
      </w:r>
      <w:r w:rsidRPr="002C7DDE">
        <w:rPr>
          <w:rFonts w:eastAsia="宋体"/>
          <w:lang w:eastAsia="zh-CN"/>
        </w:rPr>
        <w:tab/>
      </w:r>
      <w:r w:rsidRPr="002C7DDE">
        <w:t>The DCMF could be an enhanced MRF that support DC, the DC related architecture and interfaces will be defined in the solution to KI#1.</w:t>
      </w:r>
    </w:p>
    <w:p w14:paraId="56113E85" w14:textId="77777777" w:rsidR="003D43D2" w:rsidRPr="00C8553E" w:rsidRDefault="003D43D2" w:rsidP="003D43D2">
      <w:pPr>
        <w:rPr>
          <w:rFonts w:eastAsia="MS Mincho"/>
        </w:rPr>
      </w:pPr>
      <w:r w:rsidRPr="00C8553E">
        <w:rPr>
          <w:rFonts w:eastAsia="MS Mincho"/>
        </w:rPr>
        <w:t>AR communication architecture is enhanced based on data channel architecture, including the following network functions:</w:t>
      </w:r>
    </w:p>
    <w:p w14:paraId="6E985592" w14:textId="77777777" w:rsidR="003D43D2" w:rsidRDefault="003D43D2" w:rsidP="003D43D2">
      <w:pPr>
        <w:pStyle w:val="B1"/>
      </w:pPr>
      <w:r>
        <w:t>1.</w:t>
      </w:r>
      <w:r>
        <w:tab/>
        <w:t>Add a new network function AR Application Server, responsible for AR service control related to AR communication, including AR session media controlling, AR media rendering negotiation and AR service handling.</w:t>
      </w:r>
    </w:p>
    <w:p w14:paraId="6517B966" w14:textId="77777777" w:rsidR="003D43D2" w:rsidRDefault="003D43D2" w:rsidP="003D43D2">
      <w:pPr>
        <w:pStyle w:val="NO"/>
      </w:pPr>
      <w:r>
        <w:t>NOTE 2:</w:t>
      </w:r>
      <w:r>
        <w:tab/>
        <w:t>AR Application Server can be deployed in operator's network or belongs to third party.</w:t>
      </w:r>
    </w:p>
    <w:p w14:paraId="5A306588" w14:textId="35E7FF3F" w:rsidR="003D43D2" w:rsidRDefault="003D43D2" w:rsidP="003D43D2">
      <w:pPr>
        <w:pStyle w:val="B1"/>
      </w:pPr>
      <w:r>
        <w:t>2.</w:t>
      </w:r>
      <w:r>
        <w:tab/>
      </w:r>
      <w:ins w:id="19" w:author="huawei" w:date="2022-09-23T17:13:00Z">
        <w:r w:rsidR="00F07248">
          <w:t xml:space="preserve">Enhance </w:t>
        </w:r>
        <w:r w:rsidR="00F07248" w:rsidRPr="00650862">
          <w:rPr>
            <w:rFonts w:eastAsia="等线"/>
            <w:lang w:eastAsia="zh-CN"/>
          </w:rPr>
          <w:t>DCMF</w:t>
        </w:r>
        <w:r w:rsidR="00F07248" w:rsidRPr="00C710E5">
          <w:t xml:space="preserve"> to support </w:t>
        </w:r>
        <w:r w:rsidR="00F07248">
          <w:t>AR media processing</w:t>
        </w:r>
      </w:ins>
      <w:del w:id="20" w:author="huawei" w:date="2022-09-23T17:13:00Z">
        <w:r w:rsidDel="00F07248">
          <w:delText>Add the AR media processing network function ARM</w:delText>
        </w:r>
        <w:r w:rsidDel="00F07248">
          <w:rPr>
            <w:rFonts w:eastAsia="宋体" w:hint="eastAsia"/>
            <w:lang w:eastAsia="zh-CN"/>
          </w:rPr>
          <w:delText>F</w:delText>
        </w:r>
        <w:r w:rsidDel="00F07248">
          <w:delText>, responsible for AR communication media transmission and media rendering function</w:delText>
        </w:r>
      </w:del>
      <w:r>
        <w:t>, including the following functions:</w:t>
      </w:r>
    </w:p>
    <w:p w14:paraId="0DB3E654" w14:textId="77777777" w:rsidR="003D43D2" w:rsidRDefault="003D43D2" w:rsidP="003D43D2">
      <w:pPr>
        <w:pStyle w:val="B2"/>
      </w:pPr>
      <w:r>
        <w:t>-</w:t>
      </w:r>
      <w:r>
        <w:tab/>
      </w:r>
      <w:r w:rsidRPr="0074253F">
        <w:rPr>
          <w:b/>
          <w:bCs/>
        </w:rPr>
        <w:t>AR Rendering Logic:</w:t>
      </w:r>
      <w:r>
        <w:t xml:space="preserve"> controls the application-based rendering logic of AR communication.</w:t>
      </w:r>
    </w:p>
    <w:p w14:paraId="4997E8C6" w14:textId="77777777" w:rsidR="003D43D2" w:rsidRDefault="003D43D2" w:rsidP="003D43D2">
      <w:pPr>
        <w:pStyle w:val="B2"/>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63C9DFF9" w14:textId="05ED7621" w:rsidR="003D43D2" w:rsidDel="00F07248" w:rsidRDefault="003D43D2" w:rsidP="003D43D2">
      <w:pPr>
        <w:pStyle w:val="NO"/>
        <w:rPr>
          <w:del w:id="21" w:author="huawei" w:date="2022-09-23T17:13:00Z"/>
          <w:rFonts w:eastAsia="宋体"/>
        </w:rPr>
      </w:pPr>
      <w:del w:id="22" w:author="huawei" w:date="2022-09-23T17:13:00Z">
        <w:r w:rsidDel="00F07248">
          <w:delText>NOTE 3:</w:delText>
        </w:r>
        <w:r w:rsidDel="00F07248">
          <w:tab/>
          <w:delText xml:space="preserve">ARMF is a logic network function element, it can be deployed together with other media functions such as DCMF, it </w:delText>
        </w:r>
        <w:r w:rsidRPr="00BF661C" w:rsidDel="00F07248">
          <w:delText xml:space="preserve">can also be collocated in other functional entities, e.g. UMF (Unified Media Function). </w:delText>
        </w:r>
        <w:r w:rsidDel="00F07248">
          <w:delText xml:space="preserve">The details of UMF is described in solution </w:delText>
        </w:r>
        <w:r w:rsidDel="00F07248">
          <w:rPr>
            <w:rFonts w:hint="eastAsia"/>
          </w:rPr>
          <w:delText>#</w:delText>
        </w:r>
        <w:r w:rsidDel="00F07248">
          <w:delText>15</w:delText>
        </w:r>
        <w:r w:rsidRPr="00BF661C" w:rsidDel="00F07248">
          <w:delText>.</w:delText>
        </w:r>
      </w:del>
    </w:p>
    <w:p w14:paraId="52A250D0" w14:textId="77777777" w:rsidR="003D43D2" w:rsidRPr="00C8553E" w:rsidRDefault="003D43D2" w:rsidP="003D43D2">
      <w:pPr>
        <w:rPr>
          <w:rFonts w:eastAsia="宋体"/>
          <w:lang w:eastAsia="zh-CN"/>
        </w:rPr>
      </w:pPr>
      <w:r>
        <w:rPr>
          <w:rFonts w:eastAsia="宋体"/>
          <w:lang w:eastAsia="zh-CN"/>
        </w:rPr>
        <w:lastRenderedPageBreak/>
        <w:t>The following reference points are used for the IMS AR communication architecture. It is suggested that SBI is applied to these reference points.</w:t>
      </w:r>
    </w:p>
    <w:p w14:paraId="380310FB" w14:textId="77777777" w:rsidR="003D43D2" w:rsidRPr="00CC0FB3" w:rsidRDefault="003D43D2" w:rsidP="003D43D2">
      <w:pPr>
        <w:pStyle w:val="B1"/>
        <w:rPr>
          <w:lang w:eastAsia="en-US"/>
        </w:rPr>
      </w:pPr>
      <w:r>
        <w:rPr>
          <w:lang w:eastAsia="en-US"/>
        </w:rPr>
        <w:t>-</w:t>
      </w:r>
      <w:r>
        <w:rPr>
          <w:lang w:eastAsia="en-US"/>
        </w:rPr>
        <w:tab/>
      </w:r>
      <w:r w:rsidRPr="00313CB1">
        <w:rPr>
          <w:rFonts w:eastAsia="宋体"/>
          <w:lang w:eastAsia="zh-CN"/>
        </w:rPr>
        <w:t>DC</w:t>
      </w:r>
      <w:r>
        <w:rPr>
          <w:lang w:eastAsia="en-US"/>
        </w:rPr>
        <w:t xml:space="preserve">4: Service based reference point between the </w:t>
      </w:r>
      <w:r>
        <w:rPr>
          <w:rFonts w:eastAsia="宋体"/>
          <w:lang w:eastAsia="zh-CN"/>
        </w:rPr>
        <w:t>AR Application Server</w:t>
      </w:r>
      <w:r w:rsidRPr="00313CB1">
        <w:rPr>
          <w:lang w:eastAsia="en-US"/>
        </w:rPr>
        <w:t xml:space="preserve"> and the </w:t>
      </w:r>
      <w:r>
        <w:rPr>
          <w:rFonts w:eastAsia="宋体"/>
          <w:lang w:eastAsia="zh-CN"/>
        </w:rPr>
        <w:t>DCSF</w:t>
      </w:r>
      <w:r>
        <w:rPr>
          <w:lang w:eastAsia="en-US"/>
        </w:rPr>
        <w:t xml:space="preserve"> for AR service handling and AR session media control.</w:t>
      </w:r>
    </w:p>
    <w:p w14:paraId="68AF49B8" w14:textId="4013535D" w:rsidR="003D43D2" w:rsidDel="00F07248" w:rsidRDefault="003D43D2" w:rsidP="003D43D2">
      <w:pPr>
        <w:pStyle w:val="B1"/>
        <w:rPr>
          <w:del w:id="23" w:author="huawei" w:date="2022-09-23T17:13:00Z"/>
          <w:lang w:eastAsia="en-US"/>
        </w:rPr>
      </w:pPr>
      <w:del w:id="24" w:author="huawei" w:date="2022-09-23T17:13:00Z">
        <w:r w:rsidDel="00F07248">
          <w:rPr>
            <w:lang w:eastAsia="en-US"/>
          </w:rPr>
          <w:delText>-</w:delText>
        </w:r>
        <w:r w:rsidDel="00F07248">
          <w:rPr>
            <w:lang w:eastAsia="en-US"/>
          </w:rPr>
          <w:tab/>
        </w:r>
        <w:r w:rsidRPr="00BF661C" w:rsidDel="00F07248">
          <w:rPr>
            <w:rFonts w:eastAsia="宋体"/>
            <w:lang w:eastAsia="zh-CN"/>
          </w:rPr>
          <w:delText>DC</w:delText>
        </w:r>
        <w:r w:rsidDel="00F07248">
          <w:rPr>
            <w:lang w:eastAsia="en-US"/>
          </w:rPr>
          <w:delText xml:space="preserve">5: Service based reference point between the </w:delText>
        </w:r>
        <w:r w:rsidRPr="00BF661C" w:rsidDel="00F07248">
          <w:rPr>
            <w:rFonts w:eastAsia="宋体"/>
            <w:lang w:eastAsia="zh-CN"/>
          </w:rPr>
          <w:delText>MMTEL</w:delText>
        </w:r>
        <w:r w:rsidRPr="00CC0FB3" w:rsidDel="00F07248">
          <w:rPr>
            <w:lang w:eastAsia="en-US"/>
          </w:rPr>
          <w:delText xml:space="preserve"> </w:delText>
        </w:r>
        <w:r w:rsidRPr="00BF661C" w:rsidDel="00F07248">
          <w:rPr>
            <w:rFonts w:eastAsia="宋体"/>
            <w:lang w:eastAsia="zh-CN"/>
          </w:rPr>
          <w:delText>AS</w:delText>
        </w:r>
        <w:r w:rsidRPr="00CC0FB3" w:rsidDel="00F07248">
          <w:rPr>
            <w:lang w:eastAsia="en-US"/>
          </w:rPr>
          <w:delText xml:space="preserve"> and the </w:delText>
        </w:r>
        <w:r w:rsidRPr="00BF661C" w:rsidDel="00F07248">
          <w:rPr>
            <w:rFonts w:eastAsia="宋体"/>
            <w:lang w:eastAsia="zh-CN"/>
          </w:rPr>
          <w:delText>ARMF</w:delText>
        </w:r>
        <w:r w:rsidDel="00F07248">
          <w:rPr>
            <w:lang w:eastAsia="en-US"/>
          </w:rPr>
          <w:delText xml:space="preserve"> for AR resource management.</w:delText>
        </w:r>
      </w:del>
    </w:p>
    <w:p w14:paraId="27ABFE33" w14:textId="77777777" w:rsidR="003D43D2" w:rsidRDefault="003D43D2" w:rsidP="003D43D2">
      <w:pPr>
        <w:pStyle w:val="NO"/>
        <w:rPr>
          <w:rFonts w:eastAsia="宋体"/>
        </w:rPr>
      </w:pPr>
      <w:r>
        <w:rPr>
          <w:rFonts w:eastAsia="宋体" w:hint="eastAsia"/>
          <w:lang w:eastAsia="zh-CN"/>
        </w:rPr>
        <w:t>NOTE</w:t>
      </w:r>
      <w:r>
        <w:rPr>
          <w:rFonts w:eastAsia="宋体"/>
          <w:lang w:eastAsia="zh-CN"/>
        </w:rPr>
        <w:t> 4</w:t>
      </w:r>
      <w:r>
        <w:rPr>
          <w:rFonts w:eastAsia="宋体"/>
        </w:rPr>
        <w:t>:</w:t>
      </w:r>
      <w:r>
        <w:rPr>
          <w:rFonts w:eastAsia="宋体" w:hint="eastAsia"/>
          <w:lang w:eastAsia="zh-CN"/>
        </w:rPr>
        <w:tab/>
      </w:r>
      <w:r>
        <w:rPr>
          <w:rFonts w:eastAsia="宋体"/>
        </w:rPr>
        <w:t>The DC4 interface will be defined in solution #</w:t>
      </w:r>
      <w:r>
        <w:rPr>
          <w:rFonts w:eastAsia="宋体" w:hint="eastAsia"/>
        </w:rPr>
        <w:t>20</w:t>
      </w:r>
      <w:r>
        <w:rPr>
          <w:rFonts w:eastAsia="宋体"/>
        </w:rPr>
        <w:t>.</w:t>
      </w:r>
    </w:p>
    <w:p w14:paraId="0C43A2A7" w14:textId="77777777" w:rsidR="003D43D2" w:rsidRDefault="003D43D2" w:rsidP="003D43D2">
      <w:pPr>
        <w:rPr>
          <w:rFonts w:eastAsia="宋体"/>
          <w:lang w:eastAsia="zh-CN"/>
        </w:rPr>
      </w:pPr>
      <w:r w:rsidRPr="00C8553E">
        <w:rPr>
          <w:rFonts w:eastAsia="宋体"/>
          <w:lang w:eastAsia="zh-CN"/>
        </w:rPr>
        <w:t>The following media interface are used for the IMS AR communication architecture.</w:t>
      </w:r>
    </w:p>
    <w:p w14:paraId="19C39605" w14:textId="77777777" w:rsidR="003D43D2" w:rsidRDefault="003D43D2" w:rsidP="003D43D2">
      <w:pPr>
        <w:pStyle w:val="B1"/>
        <w:rPr>
          <w:lang w:eastAsia="en-US"/>
        </w:rPr>
      </w:pPr>
      <w:r>
        <w:rPr>
          <w:lang w:eastAsia="en-US"/>
        </w:rPr>
        <w:t>-</w:t>
      </w:r>
      <w:r>
        <w:rPr>
          <w:lang w:eastAsia="en-US"/>
        </w:rPr>
        <w:tab/>
      </w:r>
      <w:r>
        <w:rPr>
          <w:rFonts w:eastAsia="宋体"/>
          <w:lang w:eastAsia="zh-CN"/>
        </w:rPr>
        <w:t>MDC</w:t>
      </w:r>
      <w:r>
        <w:rPr>
          <w:lang w:eastAsia="en-US"/>
        </w:rPr>
        <w:t>2: Reference point of data channel media between the AR Application Server and DCMF for AR media rendering negotiation.</w:t>
      </w:r>
    </w:p>
    <w:p w14:paraId="7F5EFDE0" w14:textId="42B7C3F2" w:rsidR="003D43D2" w:rsidDel="00F07248" w:rsidRDefault="003D43D2" w:rsidP="003D43D2">
      <w:pPr>
        <w:pStyle w:val="B1"/>
        <w:rPr>
          <w:del w:id="25" w:author="huawei" w:date="2022-09-23T17:14:00Z"/>
          <w:rFonts w:eastAsia="宋体"/>
          <w:lang w:eastAsia="zh-CN"/>
        </w:rPr>
      </w:pPr>
      <w:del w:id="26" w:author="huawei" w:date="2022-09-23T17:14:00Z">
        <w:r w:rsidDel="00F07248">
          <w:rPr>
            <w:lang w:eastAsia="en-US"/>
          </w:rPr>
          <w:delText>-</w:delText>
        </w:r>
        <w:r w:rsidDel="00F07248">
          <w:rPr>
            <w:lang w:eastAsia="en-US"/>
          </w:rPr>
          <w:tab/>
        </w:r>
        <w:r w:rsidDel="00F07248">
          <w:rPr>
            <w:rFonts w:eastAsia="宋体"/>
            <w:lang w:eastAsia="zh-CN"/>
          </w:rPr>
          <w:delText>MDC4</w:delText>
        </w:r>
        <w:r w:rsidDel="00F07248">
          <w:rPr>
            <w:lang w:eastAsia="en-US"/>
          </w:rPr>
          <w:delText>: Reference point of AR media between the AR Application Server and ARMF for AR media transmission.</w:delText>
        </w:r>
      </w:del>
    </w:p>
    <w:p w14:paraId="7A3E8630" w14:textId="32BCAC8F" w:rsidR="003D43D2" w:rsidRDefault="003D43D2" w:rsidP="003D43D2">
      <w:pPr>
        <w:pStyle w:val="B1"/>
        <w:rPr>
          <w:ins w:id="27" w:author="huawei" w:date="2022-09-23T17:16:00Z"/>
          <w:rFonts w:eastAsia="宋体"/>
          <w:lang w:eastAsia="zh-CN"/>
        </w:rPr>
      </w:pPr>
      <w:r>
        <w:rPr>
          <w:rFonts w:eastAsia="宋体"/>
          <w:lang w:eastAsia="zh-CN"/>
        </w:rPr>
        <w:t>-</w:t>
      </w:r>
      <w:r>
        <w:rPr>
          <w:rFonts w:eastAsia="宋体"/>
          <w:lang w:eastAsia="zh-CN"/>
        </w:rPr>
        <w:tab/>
        <w:t xml:space="preserve">Mb (RTP&amp;DC): The media interface between UE and IMS-AGW, </w:t>
      </w:r>
      <w:ins w:id="28" w:author="huawei" w:date="2022-09-23T17:14:00Z">
        <w:r w:rsidR="00F07248">
          <w:rPr>
            <w:rFonts w:eastAsia="宋体"/>
            <w:lang w:eastAsia="zh-CN"/>
          </w:rPr>
          <w:t xml:space="preserve">also between IMS-AGW and DCMF, </w:t>
        </w:r>
      </w:ins>
      <w:r>
        <w:rPr>
          <w:rFonts w:eastAsia="宋体"/>
          <w:lang w:eastAsia="zh-CN"/>
        </w:rPr>
        <w:t>including RTP channel used for audio/video media stream transmission and data channel used for data media stream transmission.</w:t>
      </w:r>
    </w:p>
    <w:p w14:paraId="17FDC876" w14:textId="5A646B6B" w:rsidR="00F07248" w:rsidRDefault="00F07248" w:rsidP="00F07248">
      <w:pPr>
        <w:pStyle w:val="4"/>
        <w:rPr>
          <w:ins w:id="29" w:author="huawei" w:date="2022-09-23T17:16:00Z"/>
          <w:lang w:eastAsia="zh-CN"/>
        </w:rPr>
      </w:pPr>
      <w:ins w:id="30" w:author="huawei" w:date="2022-09-23T17:16:00Z">
        <w:r>
          <w:rPr>
            <w:lang w:eastAsia="zh-CN"/>
          </w:rPr>
          <w:t>6.9.1.4 Interface and Operations</w:t>
        </w:r>
      </w:ins>
    </w:p>
    <w:p w14:paraId="7E0022D7" w14:textId="7C60AEFF" w:rsidR="00F07248" w:rsidRDefault="00F07248" w:rsidP="00F07248">
      <w:pPr>
        <w:pStyle w:val="B1"/>
        <w:ind w:left="0" w:firstLine="0"/>
        <w:rPr>
          <w:ins w:id="31" w:author="huawei" w:date="2022-09-23T17:16:00Z"/>
          <w:rFonts w:eastAsia="等线"/>
          <w:lang w:eastAsia="zh-CN"/>
        </w:rPr>
      </w:pPr>
      <w:ins w:id="32" w:author="huawei" w:date="2022-09-23T17:16:00Z">
        <w:r w:rsidRPr="00B44ED8">
          <w:rPr>
            <w:rFonts w:eastAsia="等线"/>
            <w:lang w:eastAsia="zh-CN"/>
          </w:rPr>
          <w:t xml:space="preserve">DC1 </w:t>
        </w:r>
      </w:ins>
      <w:ins w:id="33" w:author="huawei" w:date="2022-09-23T17:46:00Z">
        <w:r w:rsidR="00941C32">
          <w:rPr>
            <w:rFonts w:eastAsia="等线"/>
            <w:lang w:eastAsia="zh-CN"/>
          </w:rPr>
          <w:t xml:space="preserve">and DC2 </w:t>
        </w:r>
      </w:ins>
      <w:ins w:id="34" w:author="huawei" w:date="2022-09-23T17:16:00Z">
        <w:r w:rsidRPr="00B44ED8">
          <w:rPr>
            <w:rFonts w:eastAsia="等线"/>
            <w:lang w:eastAsia="zh-CN"/>
          </w:rPr>
          <w:t xml:space="preserve">interface related to AR service should be defined in this solution. DC1 </w:t>
        </w:r>
      </w:ins>
      <w:ins w:id="35" w:author="huawei" w:date="2022-09-23T17:46:00Z">
        <w:r w:rsidR="00941C32">
          <w:rPr>
            <w:rFonts w:eastAsia="等线"/>
            <w:lang w:eastAsia="zh-CN"/>
          </w:rPr>
          <w:t xml:space="preserve">and DC2 </w:t>
        </w:r>
      </w:ins>
      <w:ins w:id="36" w:author="huawei" w:date="2022-09-23T17:16:00Z">
        <w:r w:rsidRPr="00B44ED8">
          <w:rPr>
            <w:rFonts w:eastAsia="等线"/>
            <w:lang w:eastAsia="zh-CN"/>
          </w:rPr>
          <w:t>related to others</w:t>
        </w:r>
      </w:ins>
      <w:ins w:id="37" w:author="huawei" w:date="2022-09-23T17:47:00Z">
        <w:r w:rsidR="00941C32">
          <w:rPr>
            <w:rFonts w:eastAsia="等线"/>
            <w:lang w:eastAsia="zh-CN"/>
          </w:rPr>
          <w:t xml:space="preserve"> </w:t>
        </w:r>
      </w:ins>
      <w:ins w:id="38" w:author="huawei" w:date="2022-09-23T17:16:00Z">
        <w:r w:rsidRPr="00B44ED8">
          <w:rPr>
            <w:rFonts w:eastAsia="等线"/>
            <w:lang w:eastAsia="zh-CN"/>
          </w:rPr>
          <w:t>will be defined in solution #</w:t>
        </w:r>
      </w:ins>
      <w:ins w:id="39" w:author="huawei" w:date="2022-09-26T11:53:00Z">
        <w:r w:rsidR="00FC0545">
          <w:rPr>
            <w:rFonts w:eastAsia="等线"/>
            <w:lang w:eastAsia="zh-CN"/>
          </w:rPr>
          <w:t>20</w:t>
        </w:r>
      </w:ins>
      <w:ins w:id="40" w:author="huawei" w:date="2022-09-23T17:16:00Z">
        <w:r w:rsidRPr="00B44ED8">
          <w:rPr>
            <w:rFonts w:eastAsia="等线"/>
            <w:lang w:eastAsia="zh-CN"/>
          </w:rPr>
          <w:t>.</w:t>
        </w:r>
      </w:ins>
    </w:p>
    <w:p w14:paraId="66459959" w14:textId="0CE5162D" w:rsidR="00F07248" w:rsidRDefault="00F07248" w:rsidP="00F07248">
      <w:pPr>
        <w:pStyle w:val="5"/>
        <w:rPr>
          <w:ins w:id="41" w:author="huawei" w:date="2022-09-23T17:16:00Z"/>
          <w:rFonts w:eastAsia="宋体"/>
          <w:lang w:eastAsia="zh-CN"/>
        </w:rPr>
      </w:pPr>
      <w:ins w:id="42" w:author="huawei" w:date="2022-09-23T17:16:00Z">
        <w:r>
          <w:rPr>
            <w:rFonts w:eastAsia="宋体" w:hint="eastAsia"/>
            <w:lang w:eastAsia="zh-CN"/>
          </w:rPr>
          <w:t>6</w:t>
        </w:r>
        <w:r>
          <w:rPr>
            <w:rFonts w:eastAsia="宋体"/>
            <w:lang w:eastAsia="zh-CN"/>
          </w:rPr>
          <w:t xml:space="preserve">.9.1.4.1 </w:t>
        </w:r>
        <w:proofErr w:type="spellStart"/>
        <w:r w:rsidRPr="002E12CE">
          <w:rPr>
            <w:rFonts w:eastAsia="宋体"/>
            <w:lang w:eastAsia="zh-CN"/>
          </w:rPr>
          <w:t>N</w:t>
        </w:r>
        <w:r>
          <w:rPr>
            <w:rFonts w:eastAsia="宋体"/>
            <w:lang w:eastAsia="zh-CN"/>
          </w:rPr>
          <w:t>dcmf</w:t>
        </w:r>
        <w:r w:rsidRPr="002E12CE">
          <w:rPr>
            <w:rFonts w:eastAsia="宋体"/>
            <w:lang w:eastAsia="zh-CN"/>
          </w:rPr>
          <w:t>_</w:t>
        </w:r>
      </w:ins>
      <w:proofErr w:type="gramStart"/>
      <w:ins w:id="43" w:author="huawei" w:date="2022-09-23T17:20:00Z">
        <w:r w:rsidR="00F869DF">
          <w:rPr>
            <w:rFonts w:eastAsia="宋体"/>
            <w:lang w:eastAsia="zh-CN"/>
          </w:rPr>
          <w:t>RTP</w:t>
        </w:r>
      </w:ins>
      <w:ins w:id="44" w:author="huawei" w:date="2022-09-23T17:16:00Z">
        <w:r w:rsidRPr="002E12CE">
          <w:rPr>
            <w:rFonts w:eastAsia="宋体"/>
            <w:lang w:eastAsia="zh-CN"/>
          </w:rPr>
          <w:t>MediaResourceManagemen</w:t>
        </w:r>
        <w:r>
          <w:rPr>
            <w:rFonts w:eastAsia="宋体"/>
            <w:lang w:eastAsia="zh-CN"/>
          </w:rPr>
          <w:t>t</w:t>
        </w:r>
        <w:proofErr w:type="spellEnd"/>
        <w:r w:rsidRPr="002E12CE">
          <w:rPr>
            <w:rFonts w:eastAsia="宋体"/>
            <w:lang w:eastAsia="zh-CN"/>
          </w:rPr>
          <w:t>(</w:t>
        </w:r>
      </w:ins>
      <w:proofErr w:type="gramEnd"/>
      <w:ins w:id="45" w:author="huawei" w:date="2022-09-23T17:20:00Z">
        <w:r w:rsidR="00F869DF">
          <w:rPr>
            <w:rFonts w:eastAsia="宋体"/>
            <w:lang w:eastAsia="zh-CN"/>
          </w:rPr>
          <w:t>RTP</w:t>
        </w:r>
      </w:ins>
      <w:ins w:id="46" w:author="huawei" w:date="2022-09-23T17:16:00Z">
        <w:r w:rsidRPr="002E12CE">
          <w:rPr>
            <w:rFonts w:eastAsia="宋体"/>
            <w:lang w:eastAsia="zh-CN"/>
          </w:rPr>
          <w:t>MRM)</w:t>
        </w:r>
      </w:ins>
    </w:p>
    <w:p w14:paraId="1718E64B" w14:textId="71561250" w:rsidR="00F07248" w:rsidRDefault="00F07248" w:rsidP="00F07248">
      <w:pPr>
        <w:pStyle w:val="6"/>
        <w:rPr>
          <w:ins w:id="47" w:author="huawei" w:date="2022-09-23T17:16:00Z"/>
          <w:lang w:eastAsia="zh-CN"/>
        </w:rPr>
      </w:pPr>
      <w:ins w:id="48" w:author="huawei" w:date="2022-09-23T17:16:00Z">
        <w:r>
          <w:rPr>
            <w:lang w:eastAsia="zh-CN"/>
          </w:rPr>
          <w:t>6.9.1.4.1.1 General</w:t>
        </w:r>
      </w:ins>
    </w:p>
    <w:p w14:paraId="3147817F" w14:textId="59E6F3D3" w:rsidR="00F07248" w:rsidRPr="00816370" w:rsidRDefault="00F07248" w:rsidP="00F07248">
      <w:pPr>
        <w:rPr>
          <w:ins w:id="49" w:author="huawei" w:date="2022-09-23T17:16:00Z"/>
          <w:rFonts w:eastAsia="等线"/>
          <w:lang w:eastAsia="zh-CN"/>
        </w:rPr>
      </w:pPr>
      <w:ins w:id="50" w:author="huawei" w:date="2022-09-23T17:16: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IMS AS to create, update and delete IMS </w:t>
        </w:r>
      </w:ins>
      <w:ins w:id="51" w:author="huawei" w:date="2022-09-23T17:21:00Z">
        <w:r w:rsidR="00F869DF">
          <w:rPr>
            <w:lang w:eastAsia="zh-CN"/>
          </w:rPr>
          <w:t xml:space="preserve">RTP </w:t>
        </w:r>
      </w:ins>
      <w:ins w:id="52" w:author="huawei" w:date="2022-09-23T17:25:00Z">
        <w:r w:rsidR="00F869DF">
          <w:rPr>
            <w:lang w:eastAsia="zh-CN"/>
          </w:rPr>
          <w:t xml:space="preserve">media </w:t>
        </w:r>
      </w:ins>
      <w:ins w:id="53" w:author="huawei" w:date="2022-09-23T17:16:00Z">
        <w:r w:rsidRPr="00C8553E">
          <w:rPr>
            <w:lang w:eastAsia="zh-CN"/>
          </w:rPr>
          <w:t>related resources.</w:t>
        </w:r>
      </w:ins>
    </w:p>
    <w:p w14:paraId="1F3FAC19" w14:textId="77777777" w:rsidR="00F07248" w:rsidRPr="00886F9F" w:rsidRDefault="00F07248" w:rsidP="00F07248">
      <w:pPr>
        <w:rPr>
          <w:ins w:id="54" w:author="huawei" w:date="2022-09-23T17:16:00Z"/>
        </w:rPr>
      </w:pPr>
      <w:ins w:id="55" w:author="huawei" w:date="2022-09-23T17:16:00Z">
        <w:r w:rsidRPr="00232D6E">
          <w:rPr>
            <w:rFonts w:eastAsia="宋体"/>
            <w:lang w:eastAsia="zh-CN"/>
          </w:rPr>
          <w:t>The follo</w:t>
        </w:r>
        <w:r>
          <w:rPr>
            <w:rFonts w:eastAsia="宋体"/>
            <w:lang w:eastAsia="zh-CN"/>
          </w:rPr>
          <w:t>wing table illustrates the DCMF</w:t>
        </w:r>
        <w:r w:rsidRPr="00232D6E">
          <w:rPr>
            <w:rFonts w:eastAsia="宋体"/>
            <w:lang w:eastAsia="zh-CN"/>
          </w:rPr>
          <w:t xml:space="preserve"> Services and Service Operations</w:t>
        </w:r>
        <w: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843"/>
        <w:gridCol w:w="2268"/>
        <w:gridCol w:w="1985"/>
      </w:tblGrid>
      <w:tr w:rsidR="00F07248" w:rsidRPr="00E12FC2" w14:paraId="1EE17E07" w14:textId="77777777" w:rsidTr="00650862">
        <w:trPr>
          <w:ins w:id="56" w:author="huawei" w:date="2022-09-23T17:16:00Z"/>
        </w:trPr>
        <w:tc>
          <w:tcPr>
            <w:tcW w:w="3510" w:type="dxa"/>
            <w:shd w:val="clear" w:color="auto" w:fill="auto"/>
          </w:tcPr>
          <w:p w14:paraId="68B9EF15" w14:textId="77777777" w:rsidR="00F07248" w:rsidRPr="00E579DC" w:rsidRDefault="00F07248" w:rsidP="00650862">
            <w:pPr>
              <w:pStyle w:val="TAH"/>
              <w:rPr>
                <w:ins w:id="57" w:author="huawei" w:date="2022-09-23T17:16:00Z"/>
                <w:rFonts w:ascii="Times New Roman" w:hAnsi="Times New Roman"/>
              </w:rPr>
            </w:pPr>
            <w:ins w:id="58" w:author="huawei" w:date="2022-09-23T17:16:00Z">
              <w:r w:rsidRPr="00140E21">
                <w:rPr>
                  <w:rFonts w:eastAsia="宋体"/>
                </w:rPr>
                <w:t>NF service</w:t>
              </w:r>
            </w:ins>
          </w:p>
        </w:tc>
        <w:tc>
          <w:tcPr>
            <w:tcW w:w="1843" w:type="dxa"/>
            <w:shd w:val="clear" w:color="auto" w:fill="auto"/>
          </w:tcPr>
          <w:p w14:paraId="4015D4B7" w14:textId="77777777" w:rsidR="00F07248" w:rsidRPr="00E579DC" w:rsidRDefault="00F07248" w:rsidP="00650862">
            <w:pPr>
              <w:pStyle w:val="TAH"/>
              <w:rPr>
                <w:ins w:id="59" w:author="huawei" w:date="2022-09-23T17:16:00Z"/>
                <w:rFonts w:ascii="Times New Roman" w:hAnsi="Times New Roman"/>
              </w:rPr>
            </w:pPr>
            <w:ins w:id="60" w:author="huawei" w:date="2022-09-23T17:16:00Z">
              <w:r w:rsidRPr="00140E21">
                <w:rPr>
                  <w:rFonts w:eastAsia="宋体"/>
                  <w:lang w:eastAsia="zh-CN"/>
                </w:rPr>
                <w:t>Service Operations</w:t>
              </w:r>
            </w:ins>
          </w:p>
        </w:tc>
        <w:tc>
          <w:tcPr>
            <w:tcW w:w="2268" w:type="dxa"/>
          </w:tcPr>
          <w:p w14:paraId="208E5363" w14:textId="77777777" w:rsidR="00F07248" w:rsidRPr="00E579DC" w:rsidRDefault="00F07248" w:rsidP="00650862">
            <w:pPr>
              <w:pStyle w:val="TAH"/>
              <w:rPr>
                <w:ins w:id="61" w:author="huawei" w:date="2022-09-23T17:16:00Z"/>
                <w:rFonts w:ascii="Times New Roman" w:hAnsi="Times New Roman"/>
              </w:rPr>
            </w:pPr>
            <w:ins w:id="62" w:author="huawei" w:date="2022-09-23T17:16:00Z">
              <w:r w:rsidRPr="00140E21">
                <w:rPr>
                  <w:rFonts w:eastAsia="宋体"/>
                  <w:lang w:eastAsia="zh-CN"/>
                </w:rPr>
                <w:t>Operation Semantics</w:t>
              </w:r>
            </w:ins>
          </w:p>
        </w:tc>
        <w:tc>
          <w:tcPr>
            <w:tcW w:w="1985" w:type="dxa"/>
          </w:tcPr>
          <w:p w14:paraId="0F21CDD1" w14:textId="77777777" w:rsidR="00F07248" w:rsidRPr="00E579DC" w:rsidRDefault="00F07248" w:rsidP="00650862">
            <w:pPr>
              <w:pStyle w:val="TAH"/>
              <w:rPr>
                <w:ins w:id="63" w:author="huawei" w:date="2022-09-23T17:16:00Z"/>
                <w:rFonts w:ascii="Times New Roman" w:hAnsi="Times New Roman"/>
              </w:rPr>
            </w:pPr>
            <w:ins w:id="64" w:author="huawei" w:date="2022-09-23T17:16:00Z">
              <w:r w:rsidRPr="00140E21">
                <w:rPr>
                  <w:rFonts w:eastAsia="宋体"/>
                </w:rPr>
                <w:t>Example Consumer(s)</w:t>
              </w:r>
            </w:ins>
          </w:p>
        </w:tc>
      </w:tr>
      <w:tr w:rsidR="00F07248" w:rsidRPr="00E12FC2" w14:paraId="3EA74F88" w14:textId="77777777" w:rsidTr="00650862">
        <w:trPr>
          <w:trHeight w:val="84"/>
          <w:ins w:id="65" w:author="huawei" w:date="2022-09-23T17:16:00Z"/>
        </w:trPr>
        <w:tc>
          <w:tcPr>
            <w:tcW w:w="3510" w:type="dxa"/>
            <w:vMerge w:val="restart"/>
            <w:shd w:val="clear" w:color="auto" w:fill="auto"/>
          </w:tcPr>
          <w:p w14:paraId="4BACA7BC" w14:textId="36D4EC86" w:rsidR="00F07248" w:rsidRPr="00FC0545" w:rsidRDefault="00F07248" w:rsidP="00650862">
            <w:pPr>
              <w:pStyle w:val="TAH"/>
              <w:jc w:val="left"/>
              <w:rPr>
                <w:ins w:id="66" w:author="huawei" w:date="2022-09-23T17:16:00Z"/>
                <w:rFonts w:cs="Arial"/>
                <w:b w:val="0"/>
              </w:rPr>
            </w:pPr>
            <w:proofErr w:type="spellStart"/>
            <w:ins w:id="67" w:author="huawei" w:date="2022-09-23T17:16:00Z">
              <w:r w:rsidRPr="00FC0545">
                <w:rPr>
                  <w:rFonts w:cs="Arial"/>
                  <w:b w:val="0"/>
                </w:rPr>
                <w:t>N</w:t>
              </w:r>
            </w:ins>
            <w:ins w:id="68" w:author="huawei" w:date="2022-09-23T17:20:00Z">
              <w:r w:rsidRPr="006E1526">
                <w:rPr>
                  <w:rFonts w:eastAsiaTheme="minorEastAsia" w:cs="Arial"/>
                  <w:b w:val="0"/>
                  <w:lang w:eastAsia="zh-CN"/>
                </w:rPr>
                <w:t>d</w:t>
              </w:r>
              <w:r w:rsidRPr="00FC0545">
                <w:rPr>
                  <w:rFonts w:cs="Arial"/>
                  <w:b w:val="0"/>
                </w:rPr>
                <w:t>cmf</w:t>
              </w:r>
            </w:ins>
            <w:ins w:id="69" w:author="huawei" w:date="2022-09-23T17:16:00Z">
              <w:r w:rsidRPr="00FC0545">
                <w:rPr>
                  <w:rFonts w:cs="Arial"/>
                  <w:b w:val="0"/>
                </w:rPr>
                <w:t>_</w:t>
              </w:r>
            </w:ins>
            <w:ins w:id="70" w:author="huawei" w:date="2022-09-23T17:20:00Z">
              <w:r w:rsidR="00F869DF">
                <w:rPr>
                  <w:rFonts w:cs="Arial"/>
                  <w:b w:val="0"/>
                </w:rPr>
                <w:t>RTP</w:t>
              </w:r>
            </w:ins>
            <w:ins w:id="71" w:author="huawei" w:date="2022-09-23T17:16:00Z">
              <w:r w:rsidRPr="00FC0545">
                <w:rPr>
                  <w:rFonts w:cs="Arial"/>
                  <w:b w:val="0"/>
                </w:rPr>
                <w:t>MediaResourceManagement</w:t>
              </w:r>
              <w:proofErr w:type="spellEnd"/>
            </w:ins>
          </w:p>
          <w:p w14:paraId="39ABC54B" w14:textId="6DE2F672" w:rsidR="00F07248" w:rsidRPr="00E579DC" w:rsidRDefault="00F07248" w:rsidP="00650862">
            <w:pPr>
              <w:pStyle w:val="TAL"/>
              <w:rPr>
                <w:ins w:id="72" w:author="huawei" w:date="2022-09-23T17:16:00Z"/>
                <w:rFonts w:ascii="Times New Roman" w:hAnsi="Times New Roman"/>
              </w:rPr>
            </w:pPr>
            <w:ins w:id="73" w:author="huawei" w:date="2022-09-23T17:16:00Z">
              <w:r w:rsidRPr="006E1526">
                <w:rPr>
                  <w:rFonts w:cs="Arial"/>
                </w:rPr>
                <w:t>(</w:t>
              </w:r>
            </w:ins>
            <w:ins w:id="74" w:author="huawei" w:date="2022-09-23T17:21:00Z">
              <w:r w:rsidR="00F869DF">
                <w:rPr>
                  <w:rFonts w:cs="Arial"/>
                </w:rPr>
                <w:t>RTP</w:t>
              </w:r>
            </w:ins>
            <w:ins w:id="75" w:author="huawei" w:date="2022-09-23T17:16:00Z">
              <w:r w:rsidRPr="00FC0545">
                <w:rPr>
                  <w:rFonts w:cs="Arial"/>
                </w:rPr>
                <w:t>MRM)</w:t>
              </w:r>
            </w:ins>
          </w:p>
        </w:tc>
        <w:tc>
          <w:tcPr>
            <w:tcW w:w="1843" w:type="dxa"/>
            <w:shd w:val="clear" w:color="auto" w:fill="auto"/>
          </w:tcPr>
          <w:p w14:paraId="0DBC9A9A" w14:textId="77777777" w:rsidR="00F07248" w:rsidRPr="00E579DC" w:rsidRDefault="00F07248" w:rsidP="00650862">
            <w:pPr>
              <w:pStyle w:val="TAL"/>
              <w:rPr>
                <w:ins w:id="76" w:author="huawei" w:date="2022-09-23T17:16:00Z"/>
                <w:rFonts w:ascii="Times New Roman" w:hAnsi="Times New Roman"/>
              </w:rPr>
            </w:pPr>
            <w:ins w:id="77" w:author="huawei" w:date="2022-09-23T17:16:00Z">
              <w:r>
                <w:rPr>
                  <w:rFonts w:eastAsia="宋体"/>
                  <w:lang w:eastAsia="zh-CN"/>
                </w:rPr>
                <w:t>Create</w:t>
              </w:r>
            </w:ins>
          </w:p>
        </w:tc>
        <w:tc>
          <w:tcPr>
            <w:tcW w:w="2268" w:type="dxa"/>
          </w:tcPr>
          <w:p w14:paraId="1783BCF2" w14:textId="77777777" w:rsidR="00F07248" w:rsidRPr="00E579DC" w:rsidRDefault="00F07248" w:rsidP="00650862">
            <w:pPr>
              <w:pStyle w:val="TAC"/>
              <w:rPr>
                <w:ins w:id="78" w:author="huawei" w:date="2022-09-23T17:16:00Z"/>
                <w:rFonts w:ascii="Times New Roman" w:hAnsi="Times New Roman"/>
              </w:rPr>
            </w:pPr>
            <w:ins w:id="79" w:author="huawei" w:date="2022-09-23T17:16:00Z">
              <w:r w:rsidRPr="00140E21">
                <w:t>Request/Response</w:t>
              </w:r>
            </w:ins>
          </w:p>
        </w:tc>
        <w:tc>
          <w:tcPr>
            <w:tcW w:w="1985" w:type="dxa"/>
          </w:tcPr>
          <w:p w14:paraId="33F44FD4" w14:textId="77777777" w:rsidR="00F07248" w:rsidRPr="00816370" w:rsidRDefault="00F07248" w:rsidP="00650862">
            <w:pPr>
              <w:pStyle w:val="TAC"/>
              <w:rPr>
                <w:ins w:id="80" w:author="huawei" w:date="2022-09-23T17:16:00Z"/>
                <w:rFonts w:ascii="Times New Roman" w:hAnsi="Times New Roman"/>
              </w:rPr>
            </w:pPr>
            <w:ins w:id="81" w:author="huawei" w:date="2022-09-23T17:16:00Z">
              <w:r>
                <w:rPr>
                  <w:lang w:eastAsia="zh-CN"/>
                </w:rPr>
                <w:t>IMS AS</w:t>
              </w:r>
            </w:ins>
          </w:p>
        </w:tc>
      </w:tr>
      <w:tr w:rsidR="00F07248" w:rsidRPr="00E12FC2" w14:paraId="37D776A7" w14:textId="77777777" w:rsidTr="00650862">
        <w:trPr>
          <w:trHeight w:val="112"/>
          <w:ins w:id="82" w:author="huawei" w:date="2022-09-23T17:16:00Z"/>
        </w:trPr>
        <w:tc>
          <w:tcPr>
            <w:tcW w:w="3510" w:type="dxa"/>
            <w:vMerge/>
            <w:shd w:val="clear" w:color="auto" w:fill="auto"/>
          </w:tcPr>
          <w:p w14:paraId="33A2F43E" w14:textId="77777777" w:rsidR="00F07248" w:rsidRPr="00E579DC" w:rsidRDefault="00F07248" w:rsidP="00650862">
            <w:pPr>
              <w:pStyle w:val="TAL"/>
              <w:rPr>
                <w:ins w:id="83" w:author="huawei" w:date="2022-09-23T17:16:00Z"/>
                <w:rFonts w:ascii="Times New Roman" w:hAnsi="Times New Roman"/>
              </w:rPr>
            </w:pPr>
          </w:p>
        </w:tc>
        <w:tc>
          <w:tcPr>
            <w:tcW w:w="1843" w:type="dxa"/>
            <w:shd w:val="clear" w:color="auto" w:fill="auto"/>
          </w:tcPr>
          <w:p w14:paraId="0D80AE37" w14:textId="77777777" w:rsidR="00F07248" w:rsidRPr="00E579DC" w:rsidRDefault="00F07248" w:rsidP="00650862">
            <w:pPr>
              <w:pStyle w:val="TAL"/>
              <w:rPr>
                <w:ins w:id="84" w:author="huawei" w:date="2022-09-23T17:16:00Z"/>
                <w:rFonts w:ascii="Times New Roman" w:hAnsi="Times New Roman"/>
                <w:lang w:eastAsia="zh-CN"/>
              </w:rPr>
            </w:pPr>
            <w:ins w:id="85" w:author="huawei" w:date="2022-09-23T17:16:00Z">
              <w:r>
                <w:rPr>
                  <w:rFonts w:eastAsia="宋体"/>
                  <w:lang w:eastAsia="zh-CN"/>
                </w:rPr>
                <w:t>Update</w:t>
              </w:r>
            </w:ins>
          </w:p>
        </w:tc>
        <w:tc>
          <w:tcPr>
            <w:tcW w:w="2268" w:type="dxa"/>
          </w:tcPr>
          <w:p w14:paraId="1CA83698" w14:textId="77777777" w:rsidR="00F07248" w:rsidRPr="00E579DC" w:rsidRDefault="00F07248" w:rsidP="00650862">
            <w:pPr>
              <w:pStyle w:val="TAC"/>
              <w:rPr>
                <w:ins w:id="86" w:author="huawei" w:date="2022-09-23T17:16:00Z"/>
                <w:rFonts w:ascii="Times New Roman" w:hAnsi="Times New Roman"/>
              </w:rPr>
            </w:pPr>
            <w:ins w:id="87" w:author="huawei" w:date="2022-09-23T17:16:00Z">
              <w:r w:rsidRPr="00140E21">
                <w:t>Request/Response</w:t>
              </w:r>
            </w:ins>
          </w:p>
        </w:tc>
        <w:tc>
          <w:tcPr>
            <w:tcW w:w="1985" w:type="dxa"/>
          </w:tcPr>
          <w:p w14:paraId="7C432B0C" w14:textId="77777777" w:rsidR="00F07248" w:rsidRPr="00816370" w:rsidRDefault="00F07248" w:rsidP="00650862">
            <w:pPr>
              <w:pStyle w:val="TAC"/>
              <w:rPr>
                <w:ins w:id="88" w:author="huawei" w:date="2022-09-23T17:16:00Z"/>
                <w:rFonts w:ascii="Times New Roman" w:hAnsi="Times New Roman"/>
              </w:rPr>
            </w:pPr>
            <w:ins w:id="89" w:author="huawei" w:date="2022-09-23T17:16:00Z">
              <w:r>
                <w:rPr>
                  <w:lang w:eastAsia="zh-CN"/>
                </w:rPr>
                <w:t>IMS AS</w:t>
              </w:r>
            </w:ins>
          </w:p>
        </w:tc>
      </w:tr>
      <w:tr w:rsidR="00F07248" w:rsidRPr="00E12FC2" w14:paraId="5067CED7" w14:textId="77777777" w:rsidTr="00650862">
        <w:trPr>
          <w:trHeight w:val="112"/>
          <w:ins w:id="90" w:author="huawei" w:date="2022-09-23T17:16:00Z"/>
        </w:trPr>
        <w:tc>
          <w:tcPr>
            <w:tcW w:w="3510" w:type="dxa"/>
            <w:vMerge/>
            <w:shd w:val="clear" w:color="auto" w:fill="auto"/>
          </w:tcPr>
          <w:p w14:paraId="5FEFB1EB" w14:textId="77777777" w:rsidR="00F07248" w:rsidRPr="00E579DC" w:rsidRDefault="00F07248" w:rsidP="00650862">
            <w:pPr>
              <w:pStyle w:val="TAL"/>
              <w:rPr>
                <w:ins w:id="91" w:author="huawei" w:date="2022-09-23T17:16:00Z"/>
                <w:rFonts w:ascii="Times New Roman" w:hAnsi="Times New Roman"/>
              </w:rPr>
            </w:pPr>
          </w:p>
        </w:tc>
        <w:tc>
          <w:tcPr>
            <w:tcW w:w="1843" w:type="dxa"/>
            <w:shd w:val="clear" w:color="auto" w:fill="auto"/>
          </w:tcPr>
          <w:p w14:paraId="098968A1" w14:textId="77777777" w:rsidR="00F07248" w:rsidRDefault="00F07248" w:rsidP="00650862">
            <w:pPr>
              <w:pStyle w:val="TAL"/>
              <w:rPr>
                <w:ins w:id="92" w:author="huawei" w:date="2022-09-23T17:16:00Z"/>
                <w:rFonts w:ascii="Times New Roman" w:eastAsia="等线" w:hAnsi="Times New Roman"/>
                <w:lang w:eastAsia="zh-CN"/>
              </w:rPr>
            </w:pPr>
            <w:ins w:id="93" w:author="huawei" w:date="2022-09-23T17:16:00Z">
              <w:r>
                <w:rPr>
                  <w:rFonts w:eastAsia="宋体"/>
                  <w:lang w:eastAsia="zh-CN"/>
                </w:rPr>
                <w:t>Delete</w:t>
              </w:r>
            </w:ins>
          </w:p>
        </w:tc>
        <w:tc>
          <w:tcPr>
            <w:tcW w:w="2268" w:type="dxa"/>
          </w:tcPr>
          <w:p w14:paraId="777F9D4F" w14:textId="77777777" w:rsidR="00F07248" w:rsidRPr="00E579DC" w:rsidRDefault="00F07248" w:rsidP="00650862">
            <w:pPr>
              <w:pStyle w:val="TAC"/>
              <w:rPr>
                <w:ins w:id="94" w:author="huawei" w:date="2022-09-23T17:16:00Z"/>
                <w:rFonts w:ascii="Times New Roman" w:hAnsi="Times New Roman"/>
              </w:rPr>
            </w:pPr>
            <w:ins w:id="95" w:author="huawei" w:date="2022-09-23T17:16:00Z">
              <w:r w:rsidRPr="00140E21">
                <w:t>Request/Response</w:t>
              </w:r>
            </w:ins>
          </w:p>
        </w:tc>
        <w:tc>
          <w:tcPr>
            <w:tcW w:w="1985" w:type="dxa"/>
          </w:tcPr>
          <w:p w14:paraId="75C2E212" w14:textId="77777777" w:rsidR="00F07248" w:rsidRPr="00816370" w:rsidRDefault="00F07248" w:rsidP="00650862">
            <w:pPr>
              <w:pStyle w:val="TAC"/>
              <w:rPr>
                <w:ins w:id="96" w:author="huawei" w:date="2022-09-23T17:16:00Z"/>
                <w:rFonts w:ascii="Times New Roman" w:hAnsi="Times New Roman"/>
              </w:rPr>
            </w:pPr>
            <w:ins w:id="97" w:author="huawei" w:date="2022-09-23T17:16:00Z">
              <w:r>
                <w:rPr>
                  <w:lang w:eastAsia="zh-CN"/>
                </w:rPr>
                <w:t>IMS AS</w:t>
              </w:r>
            </w:ins>
          </w:p>
        </w:tc>
      </w:tr>
    </w:tbl>
    <w:p w14:paraId="3976E326" w14:textId="77777777" w:rsidR="00F07248" w:rsidRPr="00E12FC2" w:rsidRDefault="00F07248" w:rsidP="00F07248">
      <w:pPr>
        <w:pStyle w:val="TH"/>
        <w:overflowPunct/>
        <w:autoSpaceDE/>
        <w:autoSpaceDN/>
        <w:adjustRightInd/>
        <w:textAlignment w:val="auto"/>
        <w:rPr>
          <w:ins w:id="98" w:author="huawei" w:date="2022-09-23T17:16:00Z"/>
          <w:rFonts w:eastAsia="宋体"/>
          <w:lang w:eastAsia="zh-CN"/>
        </w:rPr>
      </w:pPr>
      <w:ins w:id="99" w:author="huawei" w:date="2022-09-23T17:16:00Z">
        <w:r>
          <w:rPr>
            <w:rFonts w:eastAsia="宋体"/>
            <w:lang w:eastAsia="zh-CN"/>
          </w:rPr>
          <w:t>Table 6.9.1.4-1: NF services provided by the DCMF</w:t>
        </w:r>
      </w:ins>
    </w:p>
    <w:p w14:paraId="20F508DD" w14:textId="11A9DB69" w:rsidR="00F07248" w:rsidRDefault="00F07248" w:rsidP="00F07248">
      <w:pPr>
        <w:pStyle w:val="6"/>
        <w:rPr>
          <w:ins w:id="100" w:author="huawei" w:date="2022-09-23T17:16:00Z"/>
          <w:lang w:eastAsia="zh-CN"/>
        </w:rPr>
      </w:pPr>
      <w:ins w:id="101" w:author="huawei" w:date="2022-09-23T17:16:00Z">
        <w:r>
          <w:rPr>
            <w:lang w:eastAsia="zh-CN"/>
          </w:rPr>
          <w:t>6.9.</w:t>
        </w:r>
      </w:ins>
      <w:ins w:id="102" w:author="huawei" w:date="2022-09-23T17:17:00Z">
        <w:r>
          <w:rPr>
            <w:lang w:eastAsia="zh-CN"/>
          </w:rPr>
          <w:t>1</w:t>
        </w:r>
      </w:ins>
      <w:ins w:id="103" w:author="huawei" w:date="2022-09-23T17:16:00Z">
        <w:r>
          <w:rPr>
            <w:lang w:eastAsia="zh-CN"/>
          </w:rPr>
          <w:t xml:space="preserve">.4.1.2 </w:t>
        </w:r>
        <w:proofErr w:type="spellStart"/>
        <w:r w:rsidRPr="00177B16">
          <w:rPr>
            <w:lang w:eastAsia="zh-CN"/>
          </w:rPr>
          <w:t>N</w:t>
        </w:r>
        <w:r>
          <w:rPr>
            <w:lang w:eastAsia="zh-CN"/>
          </w:rPr>
          <w:t>dcmf</w:t>
        </w:r>
        <w:r w:rsidRPr="00177B16">
          <w:rPr>
            <w:lang w:eastAsia="zh-CN"/>
          </w:rPr>
          <w:t>_</w:t>
        </w:r>
      </w:ins>
      <w:ins w:id="104" w:author="huawei" w:date="2022-09-23T17:21:00Z">
        <w:r w:rsidR="00F869DF">
          <w:rPr>
            <w:lang w:eastAsia="zh-CN"/>
          </w:rPr>
          <w:t>RTP</w:t>
        </w:r>
      </w:ins>
      <w:ins w:id="105" w:author="huawei" w:date="2022-09-23T17:16:00Z">
        <w:r w:rsidRPr="00177B16">
          <w:rPr>
            <w:lang w:eastAsia="zh-CN"/>
          </w:rPr>
          <w:t>MRM_Create</w:t>
        </w:r>
        <w:proofErr w:type="spellEnd"/>
        <w:r w:rsidRPr="00177B16">
          <w:rPr>
            <w:lang w:eastAsia="zh-CN"/>
          </w:rPr>
          <w:t xml:space="preserve"> service operation</w:t>
        </w:r>
      </w:ins>
    </w:p>
    <w:p w14:paraId="7361DAE0" w14:textId="3E2F2DAA" w:rsidR="00F07248" w:rsidRPr="00140E21" w:rsidRDefault="00F07248" w:rsidP="00F07248">
      <w:pPr>
        <w:rPr>
          <w:ins w:id="106" w:author="huawei" w:date="2022-09-23T17:16:00Z"/>
          <w:b/>
        </w:rPr>
      </w:pPr>
      <w:ins w:id="107" w:author="huawei" w:date="2022-09-23T17:16:00Z">
        <w:r w:rsidRPr="00140E21">
          <w:rPr>
            <w:b/>
          </w:rPr>
          <w:t xml:space="preserve">Service operation name: </w:t>
        </w:r>
        <w:proofErr w:type="spellStart"/>
        <w:r w:rsidRPr="00342AE5">
          <w:t>N</w:t>
        </w:r>
        <w:r>
          <w:t>dcmf</w:t>
        </w:r>
        <w:r w:rsidRPr="00342AE5">
          <w:t>_</w:t>
        </w:r>
      </w:ins>
      <w:ins w:id="108" w:author="huawei" w:date="2022-09-23T17:21:00Z">
        <w:r w:rsidR="00F869DF">
          <w:rPr>
            <w:lang w:eastAsia="zh-CN"/>
          </w:rPr>
          <w:t>RTP</w:t>
        </w:r>
      </w:ins>
      <w:ins w:id="109" w:author="huawei" w:date="2022-09-23T17:16:00Z">
        <w:r w:rsidRPr="00342AE5">
          <w:t>MRM_Create</w:t>
        </w:r>
        <w:proofErr w:type="spellEnd"/>
      </w:ins>
    </w:p>
    <w:p w14:paraId="0C16C65A" w14:textId="196D3EE9" w:rsidR="00F07248" w:rsidRPr="00140E21" w:rsidRDefault="00F07248" w:rsidP="00F07248">
      <w:pPr>
        <w:rPr>
          <w:ins w:id="110" w:author="huawei" w:date="2022-09-23T17:16:00Z"/>
          <w:lang w:eastAsia="zh-CN"/>
        </w:rPr>
      </w:pPr>
      <w:ins w:id="111" w:author="huawei" w:date="2022-09-23T17:16:00Z">
        <w:r w:rsidRPr="00140E21">
          <w:rPr>
            <w:b/>
          </w:rPr>
          <w:t>Description:</w:t>
        </w:r>
        <w:r w:rsidRPr="00140E21">
          <w:t xml:space="preserve"> </w:t>
        </w:r>
        <w:r>
          <w:t xml:space="preserve">The IMS AS requests the DCMF to allocate </w:t>
        </w:r>
      </w:ins>
      <w:ins w:id="112" w:author="huawei" w:date="2022-09-23T17:21:00Z">
        <w:r w:rsidR="00F869DF">
          <w:t>RTP</w:t>
        </w:r>
      </w:ins>
      <w:ins w:id="113" w:author="huawei" w:date="2022-09-23T17:16:00Z">
        <w:r>
          <w:t xml:space="preserve"> </w:t>
        </w:r>
      </w:ins>
      <w:ins w:id="114" w:author="huawei" w:date="2022-09-23T17:25:00Z">
        <w:r w:rsidR="00F869DF">
          <w:rPr>
            <w:lang w:eastAsia="zh-CN"/>
          </w:rPr>
          <w:t xml:space="preserve">media </w:t>
        </w:r>
      </w:ins>
      <w:ins w:id="115" w:author="huawei" w:date="2022-09-23T17:16:00Z">
        <w:r>
          <w:t>related resource.</w:t>
        </w:r>
      </w:ins>
    </w:p>
    <w:p w14:paraId="60C431A7" w14:textId="3F3658A8" w:rsidR="00F07248" w:rsidRDefault="00F07248" w:rsidP="00F07248">
      <w:pPr>
        <w:rPr>
          <w:ins w:id="116" w:author="huawei" w:date="2022-09-23T17:16:00Z"/>
          <w:lang w:eastAsia="zh-CN"/>
        </w:rPr>
      </w:pPr>
      <w:ins w:id="117" w:author="huawei" w:date="2022-09-23T17:16:00Z">
        <w:r w:rsidRPr="00140E21">
          <w:rPr>
            <w:b/>
            <w:lang w:eastAsia="zh-CN"/>
          </w:rPr>
          <w:t>Input</w:t>
        </w:r>
        <w:r>
          <w:rPr>
            <w:b/>
            <w:lang w:eastAsia="zh-CN"/>
          </w:rPr>
          <w:t>s</w:t>
        </w:r>
        <w:r w:rsidRPr="00140E21">
          <w:rPr>
            <w:b/>
            <w:lang w:eastAsia="zh-CN"/>
          </w:rPr>
          <w:t>, Required:</w:t>
        </w:r>
      </w:ins>
      <w:ins w:id="118" w:author="huawei" w:date="2022-09-23T17:24:00Z">
        <w:r w:rsidR="00F869DF">
          <w:rPr>
            <w:lang w:eastAsia="zh-CN"/>
          </w:rPr>
          <w:t xml:space="preserve"> None.</w:t>
        </w:r>
      </w:ins>
    </w:p>
    <w:p w14:paraId="61B1AE08" w14:textId="4BF42349" w:rsidR="00F07248" w:rsidRPr="00140E21" w:rsidRDefault="00F07248" w:rsidP="00F07248">
      <w:pPr>
        <w:rPr>
          <w:ins w:id="119" w:author="huawei" w:date="2022-09-23T17:16:00Z"/>
          <w:lang w:eastAsia="zh-CN"/>
        </w:rPr>
      </w:pPr>
      <w:ins w:id="120" w:author="huawei" w:date="2022-09-23T17:16:00Z">
        <w:r w:rsidRPr="00F7553D">
          <w:rPr>
            <w:b/>
            <w:lang w:eastAsia="zh-CN"/>
          </w:rPr>
          <w:t>Inputs, Conditional:</w:t>
        </w:r>
        <w:r>
          <w:rPr>
            <w:lang w:eastAsia="zh-CN"/>
          </w:rPr>
          <w:t xml:space="preserve"> </w:t>
        </w:r>
      </w:ins>
      <w:ins w:id="121" w:author="huawei" w:date="2022-09-23T17:24:00Z">
        <w:r w:rsidR="00F869DF">
          <w:rPr>
            <w:lang w:eastAsia="zh-CN"/>
          </w:rPr>
          <w:t xml:space="preserve">the remote end point </w:t>
        </w:r>
      </w:ins>
      <w:ins w:id="122" w:author="huawei" w:date="2022-09-27T15:06:00Z">
        <w:r w:rsidR="00EC123D">
          <w:rPr>
            <w:lang w:eastAsia="zh-CN"/>
          </w:rPr>
          <w:t>SDP information</w:t>
        </w:r>
      </w:ins>
      <w:ins w:id="123" w:author="huawei" w:date="2022-09-23T17:16:00Z">
        <w:r>
          <w:rPr>
            <w:lang w:eastAsia="zh-CN"/>
          </w:rPr>
          <w:t>.</w:t>
        </w:r>
      </w:ins>
    </w:p>
    <w:p w14:paraId="786E44FD" w14:textId="77777777" w:rsidR="00F07248" w:rsidRPr="00140E21" w:rsidRDefault="00F07248" w:rsidP="00F07248">
      <w:pPr>
        <w:rPr>
          <w:ins w:id="124" w:author="huawei" w:date="2022-09-23T17:16:00Z"/>
          <w:lang w:eastAsia="zh-CN"/>
        </w:rPr>
      </w:pPr>
      <w:ins w:id="125" w:author="huawei" w:date="2022-09-23T17:16:00Z">
        <w:r w:rsidRPr="00140E21">
          <w:rPr>
            <w:b/>
          </w:rPr>
          <w:t>Input</w:t>
        </w:r>
        <w:r>
          <w:rPr>
            <w:b/>
          </w:rPr>
          <w:t>s</w:t>
        </w:r>
        <w:r w:rsidRPr="00140E21">
          <w:rPr>
            <w:b/>
          </w:rPr>
          <w:t>, Optional:</w:t>
        </w:r>
        <w:r>
          <w:rPr>
            <w:b/>
          </w:rPr>
          <w:t xml:space="preserve"> </w:t>
        </w:r>
        <w:r>
          <w:t>None</w:t>
        </w:r>
        <w:r w:rsidRPr="00140E21">
          <w:t>.</w:t>
        </w:r>
      </w:ins>
    </w:p>
    <w:p w14:paraId="3959A72E" w14:textId="1A4941C6" w:rsidR="00F07248" w:rsidRPr="00140E21" w:rsidRDefault="00F07248" w:rsidP="00F07248">
      <w:pPr>
        <w:rPr>
          <w:ins w:id="126" w:author="huawei" w:date="2022-09-23T17:16:00Z"/>
          <w:lang w:eastAsia="zh-CN"/>
        </w:rPr>
      </w:pPr>
      <w:ins w:id="127" w:author="huawei" w:date="2022-09-23T17:16:00Z">
        <w:r w:rsidRPr="00140E21">
          <w:rPr>
            <w:b/>
            <w:lang w:eastAsia="zh-CN"/>
          </w:rPr>
          <w:t>Output</w:t>
        </w:r>
        <w:r>
          <w:rPr>
            <w:b/>
            <w:lang w:eastAsia="zh-CN"/>
          </w:rPr>
          <w:t>s</w:t>
        </w:r>
        <w:r w:rsidRPr="00140E21">
          <w:rPr>
            <w:b/>
            <w:lang w:eastAsia="zh-CN"/>
          </w:rPr>
          <w:t>, Required:</w:t>
        </w:r>
        <w:r>
          <w:rPr>
            <w:lang w:eastAsia="zh-CN"/>
          </w:rPr>
          <w:t xml:space="preserve"> result indication</w:t>
        </w:r>
        <w:r w:rsidRPr="009F3209">
          <w:rPr>
            <w:lang w:eastAsia="zh-CN"/>
          </w:rPr>
          <w:t xml:space="preserve">, </w:t>
        </w:r>
      </w:ins>
      <w:ins w:id="128" w:author="huawei" w:date="2022-09-23T17:24:00Z">
        <w:r w:rsidR="00F869DF">
          <w:rPr>
            <w:lang w:eastAsia="zh-CN"/>
          </w:rPr>
          <w:t>c</w:t>
        </w:r>
      </w:ins>
      <w:ins w:id="129" w:author="huawei" w:date="2022-09-23T17:23:00Z">
        <w:r w:rsidR="00F869DF">
          <w:rPr>
            <w:lang w:eastAsia="zh-CN"/>
          </w:rPr>
          <w:t>onnection ID, terminati</w:t>
        </w:r>
      </w:ins>
      <w:ins w:id="130" w:author="huawei" w:date="2022-09-23T17:24:00Z">
        <w:r w:rsidR="00F869DF">
          <w:rPr>
            <w:lang w:eastAsia="zh-CN"/>
          </w:rPr>
          <w:t xml:space="preserve">on, </w:t>
        </w:r>
      </w:ins>
      <w:ins w:id="131" w:author="huawei" w:date="2022-09-27T15:06:00Z">
        <w:r w:rsidR="00EC123D">
          <w:rPr>
            <w:lang w:eastAsia="zh-CN"/>
          </w:rPr>
          <w:t>SDP information</w:t>
        </w:r>
      </w:ins>
      <w:ins w:id="132" w:author="huawei" w:date="2022-09-23T17:16:00Z">
        <w:r>
          <w:rPr>
            <w:lang w:eastAsia="zh-CN"/>
          </w:rPr>
          <w:t xml:space="preserve"> of the DCMF</w:t>
        </w:r>
        <w:r w:rsidRPr="00140E21">
          <w:rPr>
            <w:lang w:eastAsia="zh-CN"/>
          </w:rPr>
          <w:t>.</w:t>
        </w:r>
      </w:ins>
    </w:p>
    <w:p w14:paraId="3F6F608F" w14:textId="77777777" w:rsidR="00F07248" w:rsidRPr="00140E21" w:rsidRDefault="00F07248" w:rsidP="00F07248">
      <w:pPr>
        <w:rPr>
          <w:ins w:id="133" w:author="huawei" w:date="2022-09-23T17:16:00Z"/>
          <w:lang w:eastAsia="zh-CN"/>
        </w:rPr>
      </w:pPr>
      <w:ins w:id="134" w:author="huawei" w:date="2022-09-23T17:16:00Z">
        <w:r w:rsidRPr="00140E21">
          <w:rPr>
            <w:b/>
            <w:lang w:eastAsia="zh-CN"/>
          </w:rPr>
          <w:t>Output</w:t>
        </w:r>
        <w:r>
          <w:rPr>
            <w:b/>
            <w:lang w:eastAsia="zh-CN"/>
          </w:rPr>
          <w:t>s</w:t>
        </w:r>
        <w:r w:rsidRPr="00140E21">
          <w:rPr>
            <w:b/>
            <w:lang w:eastAsia="zh-CN"/>
          </w:rPr>
          <w:t>, Optional:</w:t>
        </w:r>
        <w:r>
          <w:rPr>
            <w:b/>
            <w:lang w:eastAsia="zh-CN"/>
          </w:rPr>
          <w:t xml:space="preserve"> </w:t>
        </w:r>
        <w:r w:rsidRPr="00ED2AB2">
          <w:rPr>
            <w:lang w:eastAsia="zh-CN"/>
          </w:rPr>
          <w:t>None</w:t>
        </w:r>
        <w:r w:rsidRPr="00140E21">
          <w:rPr>
            <w:lang w:eastAsia="zh-CN"/>
          </w:rPr>
          <w:t>.</w:t>
        </w:r>
      </w:ins>
    </w:p>
    <w:p w14:paraId="2ED8276A" w14:textId="7DC5FF01" w:rsidR="00F07248" w:rsidRDefault="00F07248" w:rsidP="00F07248">
      <w:pPr>
        <w:pStyle w:val="6"/>
        <w:rPr>
          <w:ins w:id="135" w:author="huawei" w:date="2022-09-23T17:16:00Z"/>
          <w:lang w:eastAsia="zh-CN"/>
        </w:rPr>
      </w:pPr>
      <w:ins w:id="136" w:author="huawei" w:date="2022-09-23T17:16:00Z">
        <w:r>
          <w:rPr>
            <w:lang w:eastAsia="zh-CN"/>
          </w:rPr>
          <w:t>6.9.</w:t>
        </w:r>
      </w:ins>
      <w:ins w:id="137" w:author="huawei" w:date="2022-09-23T17:17:00Z">
        <w:r>
          <w:rPr>
            <w:lang w:eastAsia="zh-CN"/>
          </w:rPr>
          <w:t>1</w:t>
        </w:r>
      </w:ins>
      <w:ins w:id="138" w:author="huawei" w:date="2022-09-23T17:16:00Z">
        <w:r>
          <w:rPr>
            <w:lang w:eastAsia="zh-CN"/>
          </w:rPr>
          <w:t xml:space="preserve">.4.1.3 </w:t>
        </w:r>
        <w:proofErr w:type="spellStart"/>
        <w:r w:rsidRPr="00177B16">
          <w:rPr>
            <w:lang w:eastAsia="zh-CN"/>
          </w:rPr>
          <w:t>N</w:t>
        </w:r>
        <w:r>
          <w:rPr>
            <w:lang w:eastAsia="zh-CN"/>
          </w:rPr>
          <w:t>dcmf</w:t>
        </w:r>
        <w:r w:rsidRPr="00177B16">
          <w:rPr>
            <w:lang w:eastAsia="zh-CN"/>
          </w:rPr>
          <w:t>_</w:t>
        </w:r>
      </w:ins>
      <w:ins w:id="139" w:author="huawei" w:date="2022-09-23T17:25:00Z">
        <w:r w:rsidR="00F869DF">
          <w:rPr>
            <w:lang w:eastAsia="zh-CN"/>
          </w:rPr>
          <w:t>RTP</w:t>
        </w:r>
      </w:ins>
      <w:ins w:id="140" w:author="huawei" w:date="2022-09-23T17:16:00Z">
        <w:r w:rsidRPr="00177B16">
          <w:rPr>
            <w:lang w:eastAsia="zh-CN"/>
          </w:rPr>
          <w:t>MRM_</w:t>
        </w:r>
        <w:r>
          <w:rPr>
            <w:lang w:eastAsia="zh-CN"/>
          </w:rPr>
          <w:t>Update</w:t>
        </w:r>
        <w:proofErr w:type="spellEnd"/>
        <w:r w:rsidRPr="00177B16">
          <w:rPr>
            <w:lang w:eastAsia="zh-CN"/>
          </w:rPr>
          <w:t xml:space="preserve"> service operation</w:t>
        </w:r>
      </w:ins>
    </w:p>
    <w:p w14:paraId="356CE2B4" w14:textId="4C37E1C9" w:rsidR="00F07248" w:rsidRPr="00140E21" w:rsidRDefault="00F07248" w:rsidP="00F07248">
      <w:pPr>
        <w:rPr>
          <w:ins w:id="141" w:author="huawei" w:date="2022-09-23T17:16:00Z"/>
          <w:b/>
        </w:rPr>
      </w:pPr>
      <w:ins w:id="142" w:author="huawei" w:date="2022-09-23T17:16:00Z">
        <w:r w:rsidRPr="00140E21">
          <w:rPr>
            <w:b/>
          </w:rPr>
          <w:t xml:space="preserve">Service operation name: </w:t>
        </w:r>
        <w:proofErr w:type="spellStart"/>
        <w:r w:rsidRPr="00342AE5">
          <w:t>N</w:t>
        </w:r>
        <w:r>
          <w:t>dcmf</w:t>
        </w:r>
        <w:r w:rsidRPr="00342AE5">
          <w:t>_</w:t>
        </w:r>
      </w:ins>
      <w:ins w:id="143" w:author="huawei" w:date="2022-09-23T17:25:00Z">
        <w:r w:rsidR="00F869DF">
          <w:t>RTP</w:t>
        </w:r>
      </w:ins>
      <w:ins w:id="144" w:author="huawei" w:date="2022-09-23T17:16:00Z">
        <w:r w:rsidRPr="00342AE5">
          <w:t>M</w:t>
        </w:r>
        <w:r>
          <w:t>RM</w:t>
        </w:r>
        <w:r w:rsidRPr="00342AE5">
          <w:t>_</w:t>
        </w:r>
        <w:r>
          <w:t>Update</w:t>
        </w:r>
        <w:proofErr w:type="spellEnd"/>
      </w:ins>
    </w:p>
    <w:p w14:paraId="2D41DB06" w14:textId="71100D57" w:rsidR="00F07248" w:rsidRPr="00140E21" w:rsidRDefault="00F07248" w:rsidP="00F07248">
      <w:pPr>
        <w:rPr>
          <w:ins w:id="145" w:author="huawei" w:date="2022-09-23T17:16:00Z"/>
          <w:lang w:eastAsia="zh-CN"/>
        </w:rPr>
      </w:pPr>
      <w:ins w:id="146" w:author="huawei" w:date="2022-09-23T17:16:00Z">
        <w:r w:rsidRPr="00140E21">
          <w:rPr>
            <w:b/>
          </w:rPr>
          <w:t>Description:</w:t>
        </w:r>
        <w:r w:rsidRPr="00140E21">
          <w:t xml:space="preserve"> </w:t>
        </w:r>
        <w:r>
          <w:t xml:space="preserve">The IMS AS requests the DCMF to update </w:t>
        </w:r>
      </w:ins>
      <w:ins w:id="147" w:author="huawei" w:date="2022-09-23T17:25:00Z">
        <w:r w:rsidR="00F869DF">
          <w:t>RTP</w:t>
        </w:r>
      </w:ins>
      <w:ins w:id="148" w:author="huawei" w:date="2022-09-23T17:16:00Z">
        <w:r>
          <w:t xml:space="preserve"> </w:t>
        </w:r>
      </w:ins>
      <w:ins w:id="149" w:author="huawei" w:date="2022-09-23T17:25:00Z">
        <w:r w:rsidR="00F869DF">
          <w:rPr>
            <w:lang w:eastAsia="zh-CN"/>
          </w:rPr>
          <w:t xml:space="preserve">media </w:t>
        </w:r>
      </w:ins>
      <w:ins w:id="150" w:author="huawei" w:date="2022-09-23T17:16:00Z">
        <w:r>
          <w:t>related resource.</w:t>
        </w:r>
      </w:ins>
    </w:p>
    <w:p w14:paraId="527C4188" w14:textId="7CC28070" w:rsidR="00F07248" w:rsidRDefault="00F07248" w:rsidP="00F07248">
      <w:pPr>
        <w:rPr>
          <w:ins w:id="151" w:author="huawei" w:date="2022-09-23T17:16:00Z"/>
          <w:lang w:eastAsia="zh-CN"/>
        </w:rPr>
      </w:pPr>
      <w:ins w:id="152" w:author="huawei" w:date="2022-09-23T17:16:00Z">
        <w:r w:rsidRPr="00140E21">
          <w:rPr>
            <w:b/>
            <w:lang w:eastAsia="zh-CN"/>
          </w:rPr>
          <w:t>Input</w:t>
        </w:r>
        <w:r>
          <w:rPr>
            <w:b/>
            <w:lang w:eastAsia="zh-CN"/>
          </w:rPr>
          <w:t>s</w:t>
        </w:r>
        <w:r w:rsidRPr="00140E21">
          <w:rPr>
            <w:b/>
            <w:lang w:eastAsia="zh-CN"/>
          </w:rPr>
          <w:t>, Required:</w:t>
        </w:r>
        <w:r>
          <w:rPr>
            <w:lang w:eastAsia="zh-CN"/>
          </w:rPr>
          <w:t xml:space="preserve"> </w:t>
        </w:r>
      </w:ins>
      <w:ins w:id="153" w:author="huawei" w:date="2022-09-23T17:26:00Z">
        <w:r w:rsidR="00F869DF">
          <w:rPr>
            <w:lang w:eastAsia="zh-CN"/>
          </w:rPr>
          <w:t xml:space="preserve">connection ID, termination, </w:t>
        </w:r>
      </w:ins>
      <w:ins w:id="154" w:author="huawei" w:date="2022-09-23T17:16:00Z">
        <w:r>
          <w:rPr>
            <w:lang w:eastAsia="zh-CN"/>
          </w:rPr>
          <w:t xml:space="preserve">the remote end point </w:t>
        </w:r>
      </w:ins>
      <w:ins w:id="155" w:author="huawei" w:date="2022-09-27T15:07:00Z">
        <w:r w:rsidR="00EC123D">
          <w:rPr>
            <w:lang w:eastAsia="zh-CN"/>
          </w:rPr>
          <w:t>SDP information</w:t>
        </w:r>
      </w:ins>
      <w:ins w:id="156" w:author="huawei" w:date="2022-09-23T17:16:00Z">
        <w:r w:rsidRPr="00140E21">
          <w:rPr>
            <w:lang w:eastAsia="zh-CN"/>
          </w:rPr>
          <w:t>.</w:t>
        </w:r>
      </w:ins>
    </w:p>
    <w:p w14:paraId="03EADBC5" w14:textId="6109ABCF" w:rsidR="00F07248" w:rsidRPr="00140E21" w:rsidRDefault="00F07248" w:rsidP="00F07248">
      <w:pPr>
        <w:rPr>
          <w:ins w:id="157" w:author="huawei" w:date="2022-09-23T17:16:00Z"/>
          <w:lang w:eastAsia="zh-CN"/>
        </w:rPr>
      </w:pPr>
      <w:ins w:id="158" w:author="huawei" w:date="2022-09-23T17:16:00Z">
        <w:r w:rsidRPr="00C22D07">
          <w:rPr>
            <w:b/>
            <w:lang w:eastAsia="zh-CN"/>
          </w:rPr>
          <w:t>Inputs, Conditional</w:t>
        </w:r>
        <w:r w:rsidRPr="00F869DF">
          <w:rPr>
            <w:b/>
            <w:lang w:eastAsia="zh-CN"/>
          </w:rPr>
          <w:t>:</w:t>
        </w:r>
      </w:ins>
      <w:ins w:id="159" w:author="huawei" w:date="2022-09-23T17:25:00Z">
        <w:r w:rsidR="00F869DF" w:rsidRPr="006E1526">
          <w:rPr>
            <w:lang w:eastAsia="zh-CN"/>
          </w:rPr>
          <w:t xml:space="preserve"> None</w:t>
        </w:r>
      </w:ins>
      <w:ins w:id="160" w:author="huawei" w:date="2022-09-23T17:16:00Z">
        <w:r w:rsidRPr="00F869DF">
          <w:rPr>
            <w:color w:val="auto"/>
            <w:lang w:eastAsia="zh-CN"/>
          </w:rPr>
          <w:t>.</w:t>
        </w:r>
      </w:ins>
    </w:p>
    <w:p w14:paraId="63FDD47A" w14:textId="77777777" w:rsidR="00F07248" w:rsidRPr="00140E21" w:rsidRDefault="00F07248" w:rsidP="00F07248">
      <w:pPr>
        <w:rPr>
          <w:ins w:id="161" w:author="huawei" w:date="2022-09-23T17:16:00Z"/>
          <w:lang w:eastAsia="zh-CN"/>
        </w:rPr>
      </w:pPr>
      <w:ins w:id="162" w:author="huawei" w:date="2022-09-23T17:16:00Z">
        <w:r w:rsidRPr="00140E21">
          <w:rPr>
            <w:b/>
          </w:rPr>
          <w:t>Input</w:t>
        </w:r>
        <w:r>
          <w:rPr>
            <w:b/>
          </w:rPr>
          <w:t>s</w:t>
        </w:r>
        <w:r w:rsidRPr="00140E21">
          <w:rPr>
            <w:b/>
          </w:rPr>
          <w:t>, Optional:</w:t>
        </w:r>
        <w:r>
          <w:rPr>
            <w:b/>
          </w:rPr>
          <w:t xml:space="preserve"> </w:t>
        </w:r>
        <w:r>
          <w:t>None</w:t>
        </w:r>
        <w:r w:rsidRPr="00140E21">
          <w:t>.</w:t>
        </w:r>
      </w:ins>
    </w:p>
    <w:p w14:paraId="1BCD4A34" w14:textId="3931E55B" w:rsidR="00F07248" w:rsidRPr="00140E21" w:rsidRDefault="00F07248" w:rsidP="00F07248">
      <w:pPr>
        <w:rPr>
          <w:ins w:id="163" w:author="huawei" w:date="2022-09-23T17:16:00Z"/>
          <w:lang w:eastAsia="zh-CN"/>
        </w:rPr>
      </w:pPr>
      <w:ins w:id="164" w:author="huawei" w:date="2022-09-23T17:16:00Z">
        <w:r w:rsidRPr="00140E21">
          <w:rPr>
            <w:b/>
            <w:lang w:eastAsia="zh-CN"/>
          </w:rPr>
          <w:lastRenderedPageBreak/>
          <w:t>Output</w:t>
        </w:r>
        <w:r>
          <w:rPr>
            <w:b/>
            <w:lang w:eastAsia="zh-CN"/>
          </w:rPr>
          <w:t>s</w:t>
        </w:r>
        <w:r w:rsidRPr="00140E21">
          <w:rPr>
            <w:b/>
            <w:lang w:eastAsia="zh-CN"/>
          </w:rPr>
          <w:t>, Required:</w:t>
        </w:r>
        <w:r>
          <w:rPr>
            <w:lang w:eastAsia="zh-CN"/>
          </w:rPr>
          <w:t xml:space="preserve"> result indication</w:t>
        </w:r>
        <w:r w:rsidRPr="00140E21">
          <w:rPr>
            <w:lang w:eastAsia="zh-CN"/>
          </w:rPr>
          <w:t>.</w:t>
        </w:r>
      </w:ins>
    </w:p>
    <w:p w14:paraId="2DA4665D" w14:textId="77777777" w:rsidR="00F07248" w:rsidRPr="00140E21" w:rsidRDefault="00F07248" w:rsidP="00F07248">
      <w:pPr>
        <w:rPr>
          <w:ins w:id="165" w:author="huawei" w:date="2022-09-23T17:16:00Z"/>
          <w:lang w:eastAsia="zh-CN"/>
        </w:rPr>
      </w:pPr>
      <w:ins w:id="166" w:author="huawei" w:date="2022-09-23T17:16:00Z">
        <w:r w:rsidRPr="00140E21">
          <w:rPr>
            <w:b/>
            <w:lang w:eastAsia="zh-CN"/>
          </w:rPr>
          <w:t>Output</w:t>
        </w:r>
        <w:r>
          <w:rPr>
            <w:b/>
            <w:lang w:eastAsia="zh-CN"/>
          </w:rPr>
          <w:t>s</w:t>
        </w:r>
        <w:r w:rsidRPr="00140E21">
          <w:rPr>
            <w:b/>
            <w:lang w:eastAsia="zh-CN"/>
          </w:rPr>
          <w:t>, Optional:</w:t>
        </w:r>
        <w:r>
          <w:rPr>
            <w:lang w:eastAsia="zh-CN"/>
          </w:rPr>
          <w:t xml:space="preserve"> None</w:t>
        </w:r>
        <w:r w:rsidRPr="00140E21">
          <w:rPr>
            <w:lang w:eastAsia="zh-CN"/>
          </w:rPr>
          <w:t>.</w:t>
        </w:r>
      </w:ins>
    </w:p>
    <w:p w14:paraId="16F7BD7A" w14:textId="3D37B145" w:rsidR="00F07248" w:rsidRDefault="00F07248" w:rsidP="00F07248">
      <w:pPr>
        <w:pStyle w:val="6"/>
        <w:rPr>
          <w:ins w:id="167" w:author="huawei" w:date="2022-09-23T17:16:00Z"/>
          <w:lang w:eastAsia="zh-CN"/>
        </w:rPr>
      </w:pPr>
      <w:ins w:id="168" w:author="huawei" w:date="2022-09-23T17:16:00Z">
        <w:r>
          <w:rPr>
            <w:lang w:eastAsia="zh-CN"/>
          </w:rPr>
          <w:t>6.9.</w:t>
        </w:r>
      </w:ins>
      <w:ins w:id="169" w:author="huawei" w:date="2022-09-23T17:17:00Z">
        <w:r>
          <w:rPr>
            <w:lang w:eastAsia="zh-CN"/>
          </w:rPr>
          <w:t>1</w:t>
        </w:r>
      </w:ins>
      <w:ins w:id="170" w:author="huawei" w:date="2022-09-23T17:16:00Z">
        <w:r>
          <w:rPr>
            <w:lang w:eastAsia="zh-CN"/>
          </w:rPr>
          <w:t xml:space="preserve">.4.1.4 </w:t>
        </w:r>
        <w:proofErr w:type="spellStart"/>
        <w:r w:rsidRPr="00177B16">
          <w:rPr>
            <w:lang w:eastAsia="zh-CN"/>
          </w:rPr>
          <w:t>N</w:t>
        </w:r>
        <w:r>
          <w:rPr>
            <w:lang w:eastAsia="zh-CN"/>
          </w:rPr>
          <w:t>dcmf</w:t>
        </w:r>
        <w:r w:rsidRPr="00177B16">
          <w:rPr>
            <w:lang w:eastAsia="zh-CN"/>
          </w:rPr>
          <w:t>_</w:t>
        </w:r>
      </w:ins>
      <w:ins w:id="171" w:author="huawei" w:date="2022-09-23T17:26:00Z">
        <w:r w:rsidR="00F869DF">
          <w:rPr>
            <w:lang w:eastAsia="zh-CN"/>
          </w:rPr>
          <w:t>RTP</w:t>
        </w:r>
      </w:ins>
      <w:ins w:id="172" w:author="huawei" w:date="2022-09-23T17:16:00Z">
        <w:r w:rsidRPr="00177B16">
          <w:rPr>
            <w:lang w:eastAsia="zh-CN"/>
          </w:rPr>
          <w:t>M</w:t>
        </w:r>
        <w:r>
          <w:rPr>
            <w:lang w:eastAsia="zh-CN"/>
          </w:rPr>
          <w:t>RM</w:t>
        </w:r>
        <w:r w:rsidRPr="00177B16">
          <w:rPr>
            <w:lang w:eastAsia="zh-CN"/>
          </w:rPr>
          <w:t>_</w:t>
        </w:r>
        <w:r>
          <w:rPr>
            <w:lang w:eastAsia="zh-CN"/>
          </w:rPr>
          <w:t>Delete</w:t>
        </w:r>
        <w:proofErr w:type="spellEnd"/>
        <w:r w:rsidRPr="00177B16">
          <w:rPr>
            <w:lang w:eastAsia="zh-CN"/>
          </w:rPr>
          <w:t xml:space="preserve"> service operation</w:t>
        </w:r>
      </w:ins>
    </w:p>
    <w:p w14:paraId="392CB3EF" w14:textId="4890C4F1" w:rsidR="00F07248" w:rsidRPr="00140E21" w:rsidRDefault="00F07248" w:rsidP="00F07248">
      <w:pPr>
        <w:rPr>
          <w:ins w:id="173" w:author="huawei" w:date="2022-09-23T17:16:00Z"/>
          <w:b/>
        </w:rPr>
      </w:pPr>
      <w:ins w:id="174" w:author="huawei" w:date="2022-09-23T17:16:00Z">
        <w:r w:rsidRPr="00140E21">
          <w:rPr>
            <w:b/>
          </w:rPr>
          <w:t xml:space="preserve">Service operation name: </w:t>
        </w:r>
        <w:proofErr w:type="spellStart"/>
        <w:r w:rsidRPr="00342AE5">
          <w:t>N</w:t>
        </w:r>
        <w:r>
          <w:t>dcmf</w:t>
        </w:r>
        <w:r w:rsidRPr="00342AE5">
          <w:t>_</w:t>
        </w:r>
      </w:ins>
      <w:ins w:id="175" w:author="huawei" w:date="2022-09-23T17:26:00Z">
        <w:r w:rsidR="00F869DF">
          <w:t>RTP</w:t>
        </w:r>
      </w:ins>
      <w:ins w:id="176" w:author="huawei" w:date="2022-09-23T17:16:00Z">
        <w:r w:rsidRPr="00342AE5">
          <w:t>M</w:t>
        </w:r>
        <w:r>
          <w:t>RM</w:t>
        </w:r>
        <w:r w:rsidRPr="00342AE5">
          <w:t>_</w:t>
        </w:r>
        <w:r>
          <w:t>Delete</w:t>
        </w:r>
        <w:proofErr w:type="spellEnd"/>
      </w:ins>
    </w:p>
    <w:p w14:paraId="02FF9DA9" w14:textId="1804C438" w:rsidR="00F07248" w:rsidRPr="00140E21" w:rsidRDefault="00F07248" w:rsidP="00F07248">
      <w:pPr>
        <w:rPr>
          <w:ins w:id="177" w:author="huawei" w:date="2022-09-23T17:16:00Z"/>
          <w:lang w:eastAsia="zh-CN"/>
        </w:rPr>
      </w:pPr>
      <w:ins w:id="178" w:author="huawei" w:date="2022-09-23T17:16:00Z">
        <w:r w:rsidRPr="00140E21">
          <w:rPr>
            <w:b/>
          </w:rPr>
          <w:t>Description:</w:t>
        </w:r>
        <w:r w:rsidRPr="00140E21">
          <w:t xml:space="preserve"> </w:t>
        </w:r>
        <w:r>
          <w:t xml:space="preserve">The IMS AS requests the DCMF to delete </w:t>
        </w:r>
      </w:ins>
      <w:ins w:id="179" w:author="huawei" w:date="2022-09-23T17:26:00Z">
        <w:r w:rsidR="00F869DF">
          <w:t>RT</w:t>
        </w:r>
      </w:ins>
      <w:ins w:id="180" w:author="huawei" w:date="2022-09-23T17:27:00Z">
        <w:r w:rsidR="00F869DF">
          <w:t xml:space="preserve">P media </w:t>
        </w:r>
      </w:ins>
      <w:ins w:id="181" w:author="huawei" w:date="2022-09-23T17:16:00Z">
        <w:r>
          <w:t>related resource.</w:t>
        </w:r>
      </w:ins>
    </w:p>
    <w:p w14:paraId="23501AF6" w14:textId="4BA08782" w:rsidR="00F07248" w:rsidRPr="00140E21" w:rsidRDefault="00F07248" w:rsidP="00F07248">
      <w:pPr>
        <w:rPr>
          <w:ins w:id="182" w:author="huawei" w:date="2022-09-23T17:16:00Z"/>
          <w:lang w:eastAsia="zh-CN"/>
        </w:rPr>
      </w:pPr>
      <w:ins w:id="183" w:author="huawei" w:date="2022-09-23T17:16:00Z">
        <w:r w:rsidRPr="00140E21">
          <w:rPr>
            <w:b/>
            <w:lang w:eastAsia="zh-CN"/>
          </w:rPr>
          <w:t>Input</w:t>
        </w:r>
        <w:r>
          <w:rPr>
            <w:b/>
            <w:lang w:eastAsia="zh-CN"/>
          </w:rPr>
          <w:t>s</w:t>
        </w:r>
        <w:r w:rsidRPr="00140E21">
          <w:rPr>
            <w:b/>
            <w:lang w:eastAsia="zh-CN"/>
          </w:rPr>
          <w:t>, Required:</w:t>
        </w:r>
        <w:r>
          <w:rPr>
            <w:lang w:eastAsia="zh-CN"/>
          </w:rPr>
          <w:t xml:space="preserve"> </w:t>
        </w:r>
      </w:ins>
      <w:ins w:id="184" w:author="huawei" w:date="2022-09-23T17:27:00Z">
        <w:r w:rsidR="00F869DF">
          <w:rPr>
            <w:lang w:eastAsia="zh-CN"/>
          </w:rPr>
          <w:t>connection ID, termination</w:t>
        </w:r>
      </w:ins>
      <w:ins w:id="185" w:author="huawei" w:date="2022-09-23T17:16:00Z">
        <w:r w:rsidRPr="00140E21">
          <w:rPr>
            <w:lang w:eastAsia="zh-CN"/>
          </w:rPr>
          <w:t>.</w:t>
        </w:r>
      </w:ins>
    </w:p>
    <w:p w14:paraId="53271C8B" w14:textId="77777777" w:rsidR="00F07248" w:rsidRPr="00140E21" w:rsidRDefault="00F07248" w:rsidP="00F07248">
      <w:pPr>
        <w:rPr>
          <w:ins w:id="186" w:author="huawei" w:date="2022-09-23T17:16:00Z"/>
          <w:lang w:eastAsia="zh-CN"/>
        </w:rPr>
      </w:pPr>
      <w:ins w:id="187" w:author="huawei" w:date="2022-09-23T17:16:00Z">
        <w:r w:rsidRPr="00140E21">
          <w:rPr>
            <w:b/>
          </w:rPr>
          <w:t>Input</w:t>
        </w:r>
        <w:r>
          <w:rPr>
            <w:b/>
          </w:rPr>
          <w:t>s</w:t>
        </w:r>
        <w:r w:rsidRPr="00140E21">
          <w:rPr>
            <w:b/>
          </w:rPr>
          <w:t>, Optional:</w:t>
        </w:r>
        <w:r>
          <w:rPr>
            <w:b/>
          </w:rPr>
          <w:t xml:space="preserve"> </w:t>
        </w:r>
        <w:r>
          <w:t>None</w:t>
        </w:r>
        <w:r w:rsidRPr="00140E21">
          <w:t>.</w:t>
        </w:r>
      </w:ins>
    </w:p>
    <w:p w14:paraId="1E7EF4CA" w14:textId="687B74F8" w:rsidR="00F07248" w:rsidRPr="00140E21" w:rsidRDefault="00F07248" w:rsidP="00F07248">
      <w:pPr>
        <w:rPr>
          <w:ins w:id="188" w:author="huawei" w:date="2022-09-23T17:16:00Z"/>
          <w:lang w:eastAsia="zh-CN"/>
        </w:rPr>
      </w:pPr>
      <w:ins w:id="189" w:author="huawei" w:date="2022-09-23T17:16:00Z">
        <w:r w:rsidRPr="00140E21">
          <w:rPr>
            <w:b/>
            <w:lang w:eastAsia="zh-CN"/>
          </w:rPr>
          <w:t>Output</w:t>
        </w:r>
        <w:r>
          <w:rPr>
            <w:b/>
            <w:lang w:eastAsia="zh-CN"/>
          </w:rPr>
          <w:t>s</w:t>
        </w:r>
        <w:r w:rsidRPr="00140E21">
          <w:rPr>
            <w:b/>
            <w:lang w:eastAsia="zh-CN"/>
          </w:rPr>
          <w:t>, Required:</w:t>
        </w:r>
        <w:r>
          <w:rPr>
            <w:lang w:eastAsia="zh-CN"/>
          </w:rPr>
          <w:t xml:space="preserve"> result indication</w:t>
        </w:r>
        <w:r w:rsidRPr="00140E21">
          <w:rPr>
            <w:lang w:eastAsia="zh-CN"/>
          </w:rPr>
          <w:t>.</w:t>
        </w:r>
      </w:ins>
    </w:p>
    <w:p w14:paraId="0B34A5AC" w14:textId="7F9AB5A2" w:rsidR="00F07248" w:rsidRDefault="00F07248" w:rsidP="00F07248">
      <w:pPr>
        <w:pStyle w:val="B1"/>
        <w:ind w:left="0" w:firstLine="0"/>
        <w:rPr>
          <w:ins w:id="190" w:author="huawei" w:date="2022-09-23T17:17:00Z"/>
          <w:lang w:eastAsia="zh-CN"/>
        </w:rPr>
      </w:pPr>
      <w:ins w:id="191" w:author="huawei" w:date="2022-09-23T17:16: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745F25B1" w14:textId="361D5518" w:rsidR="00F07248" w:rsidRDefault="00F07248" w:rsidP="00F07248">
      <w:pPr>
        <w:pStyle w:val="5"/>
        <w:rPr>
          <w:ins w:id="192" w:author="huawei" w:date="2022-09-23T17:17:00Z"/>
          <w:rFonts w:eastAsia="宋体"/>
          <w:lang w:eastAsia="zh-CN"/>
        </w:rPr>
      </w:pPr>
      <w:ins w:id="193" w:author="huawei" w:date="2022-09-23T17:17:00Z">
        <w:r>
          <w:rPr>
            <w:rFonts w:eastAsia="宋体" w:hint="eastAsia"/>
            <w:lang w:eastAsia="zh-CN"/>
          </w:rPr>
          <w:t>6</w:t>
        </w:r>
        <w:r>
          <w:rPr>
            <w:rFonts w:eastAsia="宋体"/>
            <w:lang w:eastAsia="zh-CN"/>
          </w:rPr>
          <w:t>.9.1.4.</w:t>
        </w:r>
      </w:ins>
      <w:ins w:id="194" w:author="huawei" w:date="2022-09-23T17:19:00Z">
        <w:r>
          <w:rPr>
            <w:rFonts w:eastAsia="宋体"/>
            <w:lang w:eastAsia="zh-CN"/>
          </w:rPr>
          <w:t>2</w:t>
        </w:r>
      </w:ins>
      <w:ins w:id="195" w:author="huawei" w:date="2022-09-23T17:17:00Z">
        <w:r>
          <w:rPr>
            <w:rFonts w:eastAsia="宋体"/>
            <w:lang w:eastAsia="zh-CN"/>
          </w:rPr>
          <w:t xml:space="preserve"> </w:t>
        </w:r>
        <w:proofErr w:type="spellStart"/>
        <w:r w:rsidRPr="00EE018E">
          <w:rPr>
            <w:rFonts w:eastAsia="宋体"/>
            <w:lang w:eastAsia="zh-CN"/>
          </w:rPr>
          <w:t>Nimsas_</w:t>
        </w:r>
      </w:ins>
      <w:ins w:id="196" w:author="huawei" w:date="2022-09-23T17:28:00Z">
        <w:r w:rsidR="00F869DF">
          <w:rPr>
            <w:rFonts w:eastAsia="宋体"/>
            <w:lang w:eastAsia="zh-CN"/>
          </w:rPr>
          <w:t>RTP</w:t>
        </w:r>
      </w:ins>
      <w:ins w:id="197" w:author="huawei" w:date="2022-09-23T17:17:00Z">
        <w:r>
          <w:rPr>
            <w:rFonts w:eastAsia="宋体" w:hint="eastAsia"/>
            <w:lang w:eastAsia="zh-CN"/>
          </w:rPr>
          <w:t>Media</w:t>
        </w:r>
        <w:r>
          <w:rPr>
            <w:rFonts w:eastAsia="宋体"/>
            <w:lang w:eastAsia="zh-CN"/>
          </w:rPr>
          <w:t>Control</w:t>
        </w:r>
        <w:proofErr w:type="spellEnd"/>
        <w:r w:rsidRPr="00EE018E">
          <w:rPr>
            <w:rFonts w:eastAsia="宋体"/>
            <w:lang w:eastAsia="zh-CN"/>
          </w:rPr>
          <w:t xml:space="preserve"> (</w:t>
        </w:r>
      </w:ins>
      <w:ins w:id="198" w:author="huawei" w:date="2022-09-23T17:28:00Z">
        <w:r w:rsidR="00F869DF">
          <w:rPr>
            <w:rFonts w:eastAsia="宋体"/>
            <w:lang w:eastAsia="zh-CN"/>
          </w:rPr>
          <w:t>RTP</w:t>
        </w:r>
      </w:ins>
      <w:ins w:id="199" w:author="huawei" w:date="2022-09-23T17:17:00Z">
        <w:r>
          <w:rPr>
            <w:rFonts w:eastAsia="宋体"/>
            <w:lang w:eastAsia="zh-CN"/>
          </w:rPr>
          <w:t>MC</w:t>
        </w:r>
        <w:r w:rsidRPr="00EE018E">
          <w:rPr>
            <w:rFonts w:eastAsia="宋体"/>
            <w:lang w:eastAsia="zh-CN"/>
          </w:rPr>
          <w:t>) service</w:t>
        </w:r>
      </w:ins>
    </w:p>
    <w:p w14:paraId="0135FCE7" w14:textId="3FC53B79" w:rsidR="00F07248" w:rsidRDefault="00F07248" w:rsidP="00F07248">
      <w:pPr>
        <w:pStyle w:val="6"/>
        <w:rPr>
          <w:ins w:id="200" w:author="huawei" w:date="2022-09-23T17:17:00Z"/>
          <w:lang w:eastAsia="zh-CN"/>
        </w:rPr>
      </w:pPr>
      <w:ins w:id="201" w:author="huawei" w:date="2022-09-23T17:17:00Z">
        <w:r>
          <w:rPr>
            <w:lang w:eastAsia="zh-CN"/>
          </w:rPr>
          <w:t>6.9.1.4.</w:t>
        </w:r>
      </w:ins>
      <w:ins w:id="202" w:author="huawei" w:date="2022-09-23T17:19:00Z">
        <w:r>
          <w:rPr>
            <w:lang w:eastAsia="zh-CN"/>
          </w:rPr>
          <w:t>2</w:t>
        </w:r>
      </w:ins>
      <w:ins w:id="203" w:author="huawei" w:date="2022-09-23T17:17:00Z">
        <w:r>
          <w:rPr>
            <w:lang w:eastAsia="zh-CN"/>
          </w:rPr>
          <w:t>.1 General</w:t>
        </w:r>
      </w:ins>
    </w:p>
    <w:p w14:paraId="0F33D84D" w14:textId="1B218B3D" w:rsidR="00F07248" w:rsidRPr="00650862" w:rsidRDefault="00F07248" w:rsidP="00F07248">
      <w:pPr>
        <w:rPr>
          <w:ins w:id="204" w:author="huawei" w:date="2022-09-23T17:17:00Z"/>
          <w:rFonts w:eastAsia="等线"/>
          <w:lang w:eastAsia="zh-CN"/>
        </w:rPr>
      </w:pPr>
      <w:ins w:id="205" w:author="huawei" w:date="2022-09-23T17:17: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DCSF to indicate the IMS AS to execute operations on </w:t>
        </w:r>
      </w:ins>
      <w:ins w:id="206" w:author="huawei" w:date="2022-09-23T17:27:00Z">
        <w:r w:rsidR="00F869DF">
          <w:rPr>
            <w:rFonts w:eastAsia="宋体"/>
            <w:lang w:eastAsia="zh-CN"/>
          </w:rPr>
          <w:t xml:space="preserve">RTP media </w:t>
        </w:r>
      </w:ins>
      <w:ins w:id="207" w:author="huawei" w:date="2022-09-23T17:17:00Z">
        <w:r>
          <w:rPr>
            <w:rFonts w:eastAsia="宋体"/>
            <w:lang w:eastAsia="zh-CN"/>
          </w:rPr>
          <w:t>streams</w:t>
        </w:r>
        <w:r w:rsidRPr="00C8553E">
          <w:rPr>
            <w:lang w:eastAsia="zh-CN"/>
          </w:rPr>
          <w:t>.</w:t>
        </w:r>
      </w:ins>
    </w:p>
    <w:p w14:paraId="52FDC628" w14:textId="276AE633" w:rsidR="00F07248" w:rsidRDefault="00F07248" w:rsidP="00F07248">
      <w:pPr>
        <w:pStyle w:val="6"/>
        <w:rPr>
          <w:ins w:id="208" w:author="huawei" w:date="2022-09-23T17:17:00Z"/>
          <w:lang w:eastAsia="zh-CN"/>
        </w:rPr>
      </w:pPr>
      <w:ins w:id="209" w:author="huawei" w:date="2022-09-23T17:17:00Z">
        <w:r>
          <w:rPr>
            <w:lang w:eastAsia="zh-CN"/>
          </w:rPr>
          <w:t>6.9.1.4.</w:t>
        </w:r>
      </w:ins>
      <w:ins w:id="210" w:author="huawei" w:date="2022-09-23T17:19:00Z">
        <w:r>
          <w:rPr>
            <w:lang w:eastAsia="zh-CN"/>
          </w:rPr>
          <w:t>2</w:t>
        </w:r>
      </w:ins>
      <w:ins w:id="211" w:author="huawei" w:date="2022-09-23T17:17:00Z">
        <w:r>
          <w:rPr>
            <w:lang w:eastAsia="zh-CN"/>
          </w:rPr>
          <w:t xml:space="preserve">.2 </w:t>
        </w:r>
        <w:proofErr w:type="spellStart"/>
        <w:r w:rsidRPr="002538EA">
          <w:rPr>
            <w:lang w:eastAsia="zh-CN"/>
          </w:rPr>
          <w:t>Nimsas_</w:t>
        </w:r>
      </w:ins>
      <w:ins w:id="212" w:author="huawei" w:date="2022-09-23T17:28:00Z">
        <w:r w:rsidR="00F869DF">
          <w:rPr>
            <w:lang w:eastAsia="zh-CN"/>
          </w:rPr>
          <w:t>RTP</w:t>
        </w:r>
      </w:ins>
      <w:ins w:id="213" w:author="huawei" w:date="2022-09-23T17:17:00Z">
        <w:r>
          <w:rPr>
            <w:lang w:eastAsia="zh-CN"/>
          </w:rPr>
          <w:t>MC</w:t>
        </w:r>
        <w:r w:rsidRPr="002538EA">
          <w:rPr>
            <w:lang w:eastAsia="zh-CN"/>
          </w:rPr>
          <w:t>_</w:t>
        </w:r>
        <w:r>
          <w:rPr>
            <w:lang w:eastAsia="zh-CN"/>
          </w:rPr>
          <w:t>Request</w:t>
        </w:r>
        <w:proofErr w:type="spellEnd"/>
        <w:r w:rsidRPr="002538EA">
          <w:rPr>
            <w:lang w:eastAsia="zh-CN"/>
          </w:rPr>
          <w:t xml:space="preserve"> service operation</w:t>
        </w:r>
      </w:ins>
    </w:p>
    <w:p w14:paraId="6CA7DD1C" w14:textId="159F62DE" w:rsidR="00F07248" w:rsidRPr="00EE018E" w:rsidRDefault="00F07248" w:rsidP="00F07248">
      <w:pPr>
        <w:rPr>
          <w:ins w:id="214" w:author="huawei" w:date="2022-09-23T17:17:00Z"/>
          <w:b/>
        </w:rPr>
      </w:pPr>
      <w:ins w:id="215" w:author="huawei" w:date="2022-09-23T17:17:00Z">
        <w:r w:rsidRPr="00EE018E">
          <w:rPr>
            <w:b/>
          </w:rPr>
          <w:t xml:space="preserve">Service operation name: </w:t>
        </w:r>
        <w:proofErr w:type="spellStart"/>
        <w:r w:rsidRPr="00EE018E">
          <w:t>Nimsas_</w:t>
        </w:r>
      </w:ins>
      <w:ins w:id="216" w:author="huawei" w:date="2022-09-23T17:28:00Z">
        <w:r w:rsidR="00F869DF">
          <w:t>RTP</w:t>
        </w:r>
      </w:ins>
      <w:ins w:id="217" w:author="huawei" w:date="2022-09-23T17:17:00Z">
        <w:r>
          <w:t>MC</w:t>
        </w:r>
        <w:r w:rsidRPr="00EE018E">
          <w:t>_Request</w:t>
        </w:r>
        <w:proofErr w:type="spellEnd"/>
      </w:ins>
    </w:p>
    <w:p w14:paraId="7EDA64F8" w14:textId="24C1EA8A" w:rsidR="00F07248" w:rsidRPr="00EE018E" w:rsidRDefault="00F07248" w:rsidP="00F07248">
      <w:pPr>
        <w:rPr>
          <w:ins w:id="218" w:author="huawei" w:date="2022-09-23T17:17:00Z"/>
          <w:lang w:eastAsia="zh-CN"/>
        </w:rPr>
      </w:pPr>
      <w:ins w:id="219" w:author="huawei" w:date="2022-09-23T17:17:00Z">
        <w:r w:rsidRPr="00EE018E">
          <w:rPr>
            <w:b/>
          </w:rPr>
          <w:t>Description:</w:t>
        </w:r>
        <w:r w:rsidRPr="00EE018E">
          <w:t xml:space="preserve"> The DCSF requests the IMS AS to deal with </w:t>
        </w:r>
      </w:ins>
      <w:ins w:id="220" w:author="huawei" w:date="2022-09-23T17:28:00Z">
        <w:r w:rsidR="00F869DF">
          <w:t xml:space="preserve">RTP </w:t>
        </w:r>
      </w:ins>
      <w:ins w:id="221" w:author="huawei" w:date="2022-09-23T17:17:00Z">
        <w:r>
          <w:rPr>
            <w:rFonts w:eastAsia="宋体"/>
            <w:lang w:eastAsia="zh-CN"/>
          </w:rPr>
          <w:t>media connection</w:t>
        </w:r>
        <w:r w:rsidRPr="00EE018E">
          <w:rPr>
            <w:rFonts w:eastAsia="宋体"/>
            <w:lang w:eastAsia="zh-CN"/>
          </w:rPr>
          <w:t>.</w:t>
        </w:r>
      </w:ins>
    </w:p>
    <w:p w14:paraId="1B606A38" w14:textId="77777777" w:rsidR="00F07248" w:rsidRDefault="00F07248" w:rsidP="00F07248">
      <w:pPr>
        <w:rPr>
          <w:ins w:id="222" w:author="huawei" w:date="2022-09-23T17:17:00Z"/>
          <w:lang w:eastAsia="zh-CN"/>
        </w:rPr>
      </w:pPr>
      <w:ins w:id="223" w:author="huawei" w:date="2022-09-23T17:17:00Z">
        <w:r w:rsidRPr="00EE018E">
          <w:rPr>
            <w:b/>
            <w:lang w:eastAsia="zh-CN"/>
          </w:rPr>
          <w:t>Inputs, Required:</w:t>
        </w:r>
        <w:r w:rsidRPr="00F866D1">
          <w:t xml:space="preserve"> </w:t>
        </w:r>
        <w:r w:rsidRPr="00EE018E">
          <w:t>Call-ID of the SIP session,</w:t>
        </w:r>
        <w:r>
          <w:t xml:space="preserve"> operation type</w:t>
        </w:r>
        <w:r w:rsidRPr="00EE018E">
          <w:rPr>
            <w:lang w:eastAsia="zh-CN"/>
          </w:rPr>
          <w:t>.</w:t>
        </w:r>
      </w:ins>
    </w:p>
    <w:p w14:paraId="5CD79E04" w14:textId="77777777" w:rsidR="00F07248" w:rsidRDefault="00F07248" w:rsidP="00F07248">
      <w:pPr>
        <w:rPr>
          <w:ins w:id="224" w:author="huawei" w:date="2022-09-23T17:17:00Z"/>
          <w:rFonts w:eastAsiaTheme="minorEastAsia"/>
          <w:lang w:eastAsia="zh-CN"/>
        </w:rPr>
      </w:pPr>
      <w:ins w:id="225" w:author="huawei" w:date="2022-09-23T17:17:00Z">
        <w:r>
          <w:rPr>
            <w:rFonts w:eastAsiaTheme="minorEastAsia" w:hint="eastAsia"/>
            <w:lang w:eastAsia="zh-CN"/>
          </w:rPr>
          <w:t xml:space="preserve"> </w:t>
        </w:r>
        <w:r>
          <w:rPr>
            <w:rFonts w:eastAsiaTheme="minorEastAsia"/>
            <w:lang w:eastAsia="zh-CN"/>
          </w:rPr>
          <w:t xml:space="preserve"> The operation type includes: </w:t>
        </w:r>
      </w:ins>
    </w:p>
    <w:p w14:paraId="56D5D7B8" w14:textId="77777777" w:rsidR="00F07248" w:rsidRDefault="00F07248" w:rsidP="00F07248">
      <w:pPr>
        <w:rPr>
          <w:ins w:id="226" w:author="huawei" w:date="2022-09-23T17:17:00Z"/>
          <w:rFonts w:eastAsiaTheme="minorEastAsia"/>
          <w:lang w:eastAsia="zh-CN"/>
        </w:rPr>
      </w:pPr>
      <w:ins w:id="227" w:author="huawei" w:date="2022-09-23T17:17:00Z">
        <w:r>
          <w:rPr>
            <w:rFonts w:eastAsiaTheme="minorEastAsia" w:hint="eastAsia"/>
            <w:lang w:eastAsia="zh-CN"/>
          </w:rPr>
          <w:t xml:space="preserve"> </w:t>
        </w:r>
        <w:r>
          <w:rPr>
            <w:rFonts w:eastAsiaTheme="minorEastAsia"/>
            <w:lang w:eastAsia="zh-CN"/>
          </w:rPr>
          <w:t xml:space="preserve">    -  Anchor caller audio/video media.</w:t>
        </w:r>
      </w:ins>
    </w:p>
    <w:p w14:paraId="64C186A2" w14:textId="3E4F8806" w:rsidR="00F07248" w:rsidRPr="00650862" w:rsidRDefault="00F07248" w:rsidP="00F07248">
      <w:pPr>
        <w:rPr>
          <w:ins w:id="228" w:author="huawei" w:date="2022-09-23T17:17:00Z"/>
          <w:rFonts w:eastAsiaTheme="minorEastAsia"/>
          <w:lang w:eastAsia="zh-CN"/>
        </w:rPr>
      </w:pPr>
      <w:ins w:id="229" w:author="huawei" w:date="2022-09-23T17:17:00Z">
        <w:r>
          <w:rPr>
            <w:rFonts w:eastAsiaTheme="minorEastAsia" w:hint="eastAsia"/>
            <w:lang w:eastAsia="zh-CN"/>
          </w:rPr>
          <w:t xml:space="preserve"> </w:t>
        </w:r>
        <w:r>
          <w:rPr>
            <w:rFonts w:eastAsiaTheme="minorEastAsia"/>
            <w:lang w:eastAsia="zh-CN"/>
          </w:rPr>
          <w:t xml:space="preserve">   </w:t>
        </w:r>
      </w:ins>
      <w:ins w:id="230" w:author="huawei" w:date="2022-09-23T17:28:00Z">
        <w:r w:rsidR="00F869DF">
          <w:rPr>
            <w:rFonts w:eastAsiaTheme="minorEastAsia"/>
            <w:lang w:eastAsia="zh-CN"/>
          </w:rPr>
          <w:t xml:space="preserve"> </w:t>
        </w:r>
      </w:ins>
      <w:ins w:id="231" w:author="huawei" w:date="2022-09-23T17:17:00Z">
        <w:r>
          <w:rPr>
            <w:rFonts w:eastAsiaTheme="minorEastAsia"/>
            <w:lang w:eastAsia="zh-CN"/>
          </w:rPr>
          <w:t xml:space="preserve">-  Anchor </w:t>
        </w:r>
        <w:proofErr w:type="spellStart"/>
        <w:r>
          <w:rPr>
            <w:rFonts w:eastAsiaTheme="minorEastAsia"/>
            <w:lang w:eastAsia="zh-CN"/>
          </w:rPr>
          <w:t>callee</w:t>
        </w:r>
        <w:proofErr w:type="spellEnd"/>
        <w:r>
          <w:rPr>
            <w:rFonts w:eastAsiaTheme="minorEastAsia"/>
            <w:lang w:eastAsia="zh-CN"/>
          </w:rPr>
          <w:t xml:space="preserve"> audio/video media.</w:t>
        </w:r>
      </w:ins>
    </w:p>
    <w:p w14:paraId="6F56D80E" w14:textId="77777777" w:rsidR="00F07248" w:rsidRPr="00EE018E" w:rsidRDefault="00F07248" w:rsidP="00F07248">
      <w:pPr>
        <w:rPr>
          <w:ins w:id="232" w:author="huawei" w:date="2022-09-23T17:17:00Z"/>
          <w:lang w:eastAsia="zh-CN"/>
        </w:rPr>
      </w:pPr>
      <w:ins w:id="233" w:author="huawei" w:date="2022-09-23T17:17:00Z">
        <w:r w:rsidRPr="00EE018E">
          <w:rPr>
            <w:b/>
            <w:lang w:eastAsia="zh-CN"/>
          </w:rPr>
          <w:t>Inputs, Conditional:</w:t>
        </w:r>
        <w:r w:rsidRPr="00EE018E">
          <w:rPr>
            <w:lang w:eastAsia="zh-CN"/>
          </w:rPr>
          <w:t xml:space="preserve"> None.</w:t>
        </w:r>
      </w:ins>
    </w:p>
    <w:p w14:paraId="71AB7DCE" w14:textId="77777777" w:rsidR="00F07248" w:rsidRPr="00EE018E" w:rsidRDefault="00F07248" w:rsidP="00F07248">
      <w:pPr>
        <w:rPr>
          <w:ins w:id="234" w:author="huawei" w:date="2022-09-23T17:17:00Z"/>
          <w:lang w:eastAsia="zh-CN"/>
        </w:rPr>
      </w:pPr>
      <w:ins w:id="235" w:author="huawei" w:date="2022-09-23T17:17:00Z">
        <w:r w:rsidRPr="00EE018E">
          <w:rPr>
            <w:b/>
          </w:rPr>
          <w:t xml:space="preserve">Inputs, Optional: </w:t>
        </w:r>
        <w:r w:rsidRPr="00EE018E">
          <w:rPr>
            <w:lang w:eastAsia="zh-CN"/>
          </w:rPr>
          <w:t>None</w:t>
        </w:r>
        <w:r w:rsidRPr="00EE018E">
          <w:t>.</w:t>
        </w:r>
      </w:ins>
    </w:p>
    <w:p w14:paraId="5B063741" w14:textId="0C222A7F" w:rsidR="00F07248" w:rsidRPr="00EE018E" w:rsidRDefault="00F07248" w:rsidP="00F07248">
      <w:pPr>
        <w:rPr>
          <w:ins w:id="236" w:author="huawei" w:date="2022-09-23T17:17:00Z"/>
          <w:lang w:eastAsia="zh-CN"/>
        </w:rPr>
      </w:pPr>
      <w:ins w:id="237" w:author="huawei" w:date="2022-09-23T17:17:00Z">
        <w:r w:rsidRPr="00EE018E">
          <w:rPr>
            <w:b/>
            <w:lang w:eastAsia="zh-CN"/>
          </w:rPr>
          <w:t>Outputs, Required:</w:t>
        </w:r>
        <w:r w:rsidRPr="00EE018E">
          <w:rPr>
            <w:lang w:eastAsia="zh-CN"/>
          </w:rPr>
          <w:t xml:space="preserve"> result indication.</w:t>
        </w:r>
      </w:ins>
    </w:p>
    <w:p w14:paraId="6D370F9F" w14:textId="21CCBDFE" w:rsidR="00F07248" w:rsidRDefault="00F07248" w:rsidP="00F07248">
      <w:pPr>
        <w:pStyle w:val="B1"/>
        <w:ind w:left="0" w:firstLine="0"/>
        <w:rPr>
          <w:ins w:id="238" w:author="huawei" w:date="2022-09-23T17:48:00Z"/>
          <w:lang w:eastAsia="zh-CN"/>
        </w:rPr>
      </w:pPr>
      <w:ins w:id="239" w:author="huawei" w:date="2022-09-23T17:17:00Z">
        <w:r w:rsidRPr="00EE018E">
          <w:rPr>
            <w:b/>
            <w:lang w:eastAsia="zh-CN"/>
          </w:rPr>
          <w:t xml:space="preserve">Outputs, Optional: </w:t>
        </w:r>
        <w:r w:rsidRPr="00EE018E">
          <w:rPr>
            <w:lang w:eastAsia="zh-CN"/>
          </w:rPr>
          <w:t>None.</w:t>
        </w:r>
      </w:ins>
    </w:p>
    <w:p w14:paraId="45C8B63A" w14:textId="50B62DF7" w:rsidR="00D51F0B" w:rsidRDefault="00D51F0B" w:rsidP="00D51F0B">
      <w:pPr>
        <w:pStyle w:val="5"/>
        <w:rPr>
          <w:ins w:id="240" w:author="huawei" w:date="2022-09-23T17:48:00Z"/>
          <w:rFonts w:eastAsia="宋体"/>
          <w:lang w:eastAsia="zh-CN"/>
        </w:rPr>
      </w:pPr>
      <w:ins w:id="241" w:author="huawei" w:date="2022-09-23T17:48:00Z">
        <w:r>
          <w:rPr>
            <w:rFonts w:eastAsia="宋体" w:hint="eastAsia"/>
            <w:lang w:eastAsia="zh-CN"/>
          </w:rPr>
          <w:t>6</w:t>
        </w:r>
        <w:r>
          <w:rPr>
            <w:rFonts w:eastAsia="宋体"/>
            <w:lang w:eastAsia="zh-CN"/>
          </w:rPr>
          <w:t xml:space="preserve">.9.1.4.3 </w:t>
        </w:r>
        <w:proofErr w:type="spellStart"/>
        <w:r w:rsidRPr="002538EA">
          <w:rPr>
            <w:lang w:eastAsia="zh-CN"/>
          </w:rPr>
          <w:t>N</w:t>
        </w:r>
        <w:r>
          <w:rPr>
            <w:lang w:eastAsia="zh-CN"/>
          </w:rPr>
          <w:t>imsas</w:t>
        </w:r>
        <w:r w:rsidRPr="002538EA">
          <w:rPr>
            <w:lang w:eastAsia="zh-CN"/>
          </w:rPr>
          <w:t>_</w:t>
        </w:r>
        <w:r>
          <w:rPr>
            <w:lang w:eastAsia="zh-CN"/>
          </w:rPr>
          <w:t>ER</w:t>
        </w:r>
        <w:r w:rsidRPr="002538EA">
          <w:rPr>
            <w:lang w:eastAsia="zh-CN"/>
          </w:rPr>
          <w:t>_</w:t>
        </w:r>
        <w:r>
          <w:rPr>
            <w:lang w:eastAsia="zh-CN"/>
          </w:rPr>
          <w:t>Notify</w:t>
        </w:r>
        <w:proofErr w:type="spellEnd"/>
        <w:r w:rsidRPr="002538EA">
          <w:rPr>
            <w:lang w:eastAsia="zh-CN"/>
          </w:rPr>
          <w:t xml:space="preserve"> service operation</w:t>
        </w:r>
      </w:ins>
    </w:p>
    <w:p w14:paraId="46A18600" w14:textId="46D21345" w:rsidR="00D51F0B" w:rsidRDefault="00D51F0B" w:rsidP="00F07248">
      <w:pPr>
        <w:pStyle w:val="B1"/>
        <w:ind w:left="0" w:firstLine="0"/>
        <w:rPr>
          <w:ins w:id="242" w:author="huawei" w:date="2022-09-23T17:50:00Z"/>
          <w:lang w:eastAsia="zh-CN"/>
        </w:rPr>
      </w:pPr>
      <w:ins w:id="243" w:author="huawei" w:date="2022-09-23T17:48:00Z">
        <w:r>
          <w:rPr>
            <w:rFonts w:eastAsia="宋体" w:hint="eastAsia"/>
            <w:lang w:eastAsia="zh-CN"/>
          </w:rPr>
          <w:t xml:space="preserve"> </w:t>
        </w:r>
        <w:r>
          <w:rPr>
            <w:rFonts w:eastAsia="宋体"/>
            <w:lang w:eastAsia="zh-CN"/>
          </w:rPr>
          <w:t xml:space="preserve">  </w:t>
        </w:r>
      </w:ins>
      <w:ins w:id="244" w:author="huawei" w:date="2022-09-23T17:49:00Z">
        <w:r>
          <w:rPr>
            <w:rFonts w:eastAsia="宋体" w:hint="eastAsia"/>
            <w:lang w:eastAsia="zh-CN"/>
          </w:rPr>
          <w:t>A</w:t>
        </w:r>
        <w:r>
          <w:rPr>
            <w:rFonts w:eastAsia="宋体"/>
            <w:lang w:eastAsia="zh-CN"/>
          </w:rPr>
          <w:t xml:space="preserve"> new event </w:t>
        </w:r>
        <w:proofErr w:type="gramStart"/>
        <w:r>
          <w:rPr>
            <w:rFonts w:eastAsia="宋体"/>
            <w:lang w:eastAsia="zh-CN"/>
          </w:rPr>
          <w:t>type</w:t>
        </w:r>
      </w:ins>
      <w:ins w:id="245" w:author="huawei" w:date="2022-09-23T17:50:00Z">
        <w:r>
          <w:rPr>
            <w:rFonts w:eastAsia="宋体"/>
            <w:lang w:eastAsia="zh-CN"/>
          </w:rPr>
          <w:t>(</w:t>
        </w:r>
        <w:proofErr w:type="gramEnd"/>
        <w:r>
          <w:rPr>
            <w:rFonts w:eastAsia="宋体"/>
            <w:lang w:eastAsia="zh-CN"/>
          </w:rPr>
          <w:t xml:space="preserve">RTP media </w:t>
        </w:r>
        <w:r w:rsidR="00F252A4">
          <w:rPr>
            <w:rFonts w:eastAsia="宋体"/>
            <w:lang w:eastAsia="zh-CN"/>
          </w:rPr>
          <w:t xml:space="preserve">control </w:t>
        </w:r>
        <w:r>
          <w:rPr>
            <w:rFonts w:eastAsia="宋体"/>
            <w:lang w:eastAsia="zh-CN"/>
          </w:rPr>
          <w:t>request)</w:t>
        </w:r>
      </w:ins>
      <w:ins w:id="246" w:author="huawei" w:date="2022-09-23T17:49:00Z">
        <w:r>
          <w:rPr>
            <w:rFonts w:eastAsia="宋体"/>
            <w:lang w:eastAsia="zh-CN"/>
          </w:rPr>
          <w:t xml:space="preserve"> will be added to </w:t>
        </w:r>
        <w:proofErr w:type="spellStart"/>
        <w:r w:rsidRPr="002538EA">
          <w:rPr>
            <w:lang w:eastAsia="zh-CN"/>
          </w:rPr>
          <w:t>N</w:t>
        </w:r>
        <w:r>
          <w:rPr>
            <w:lang w:eastAsia="zh-CN"/>
          </w:rPr>
          <w:t>imsas</w:t>
        </w:r>
        <w:r w:rsidRPr="002538EA">
          <w:rPr>
            <w:lang w:eastAsia="zh-CN"/>
          </w:rPr>
          <w:t>_</w:t>
        </w:r>
        <w:r>
          <w:rPr>
            <w:lang w:eastAsia="zh-CN"/>
          </w:rPr>
          <w:t>ER</w:t>
        </w:r>
        <w:r w:rsidRPr="002538EA">
          <w:rPr>
            <w:lang w:eastAsia="zh-CN"/>
          </w:rPr>
          <w:t>_</w:t>
        </w:r>
        <w:r>
          <w:rPr>
            <w:lang w:eastAsia="zh-CN"/>
          </w:rPr>
          <w:t>Notify</w:t>
        </w:r>
        <w:proofErr w:type="spellEnd"/>
        <w:r>
          <w:rPr>
            <w:lang w:eastAsia="zh-CN"/>
          </w:rPr>
          <w:t xml:space="preserve"> which is defined in solution #</w:t>
        </w:r>
      </w:ins>
      <w:ins w:id="247" w:author="huawei" w:date="2022-09-26T11:55:00Z">
        <w:r w:rsidR="00FC0545">
          <w:rPr>
            <w:lang w:eastAsia="zh-CN"/>
          </w:rPr>
          <w:t>20</w:t>
        </w:r>
      </w:ins>
      <w:ins w:id="248" w:author="huawei" w:date="2022-09-23T17:49:00Z">
        <w:r>
          <w:rPr>
            <w:lang w:eastAsia="zh-CN"/>
          </w:rPr>
          <w:t>.</w:t>
        </w:r>
      </w:ins>
    </w:p>
    <w:p w14:paraId="11081340" w14:textId="77777777" w:rsidR="001415C2" w:rsidRDefault="001415C2" w:rsidP="006E1526">
      <w:pPr>
        <w:pStyle w:val="B1"/>
        <w:ind w:left="0" w:firstLine="0"/>
        <w:rPr>
          <w:rFonts w:eastAsia="宋体"/>
          <w:lang w:eastAsia="zh-CN"/>
        </w:rPr>
      </w:pPr>
    </w:p>
    <w:p w14:paraId="4BAEDD8B" w14:textId="077B5608" w:rsidR="003D43D2" w:rsidDel="00F07248" w:rsidRDefault="003D43D2" w:rsidP="003D43D2">
      <w:pPr>
        <w:pStyle w:val="B1"/>
        <w:rPr>
          <w:del w:id="249" w:author="huawei" w:date="2022-09-23T17:14:00Z"/>
          <w:rFonts w:eastAsia="宋体"/>
          <w:lang w:eastAsia="zh-CN"/>
        </w:rPr>
      </w:pPr>
      <w:del w:id="250" w:author="huawei" w:date="2022-09-23T17:14:00Z">
        <w:r w:rsidDel="00F07248">
          <w:rPr>
            <w:rFonts w:eastAsia="宋体"/>
            <w:lang w:eastAsia="zh-CN"/>
          </w:rPr>
          <w:delText>-</w:delText>
        </w:r>
        <w:r w:rsidDel="00F07248">
          <w:rPr>
            <w:rFonts w:eastAsia="宋体"/>
            <w:lang w:eastAsia="zh-CN"/>
          </w:rPr>
          <w:tab/>
          <w:delText>Mb (RTP): The media interface between IMS-AGW and ARMF, using RTP channel for audio/video media stream transmission.</w:delText>
        </w:r>
      </w:del>
    </w:p>
    <w:p w14:paraId="0E75EBF3" w14:textId="16FEA79E" w:rsidR="003D43D2" w:rsidDel="00F07248" w:rsidRDefault="003D43D2" w:rsidP="003D43D2">
      <w:pPr>
        <w:pStyle w:val="B1"/>
        <w:rPr>
          <w:del w:id="251" w:author="huawei" w:date="2022-09-23T17:14:00Z"/>
          <w:rFonts w:eastAsia="宋体"/>
          <w:lang w:eastAsia="zh-CN"/>
        </w:rPr>
      </w:pPr>
      <w:del w:id="252" w:author="huawei" w:date="2022-09-23T17:14:00Z">
        <w:r w:rsidDel="00F07248">
          <w:rPr>
            <w:rFonts w:eastAsia="宋体"/>
            <w:lang w:eastAsia="zh-CN"/>
          </w:rPr>
          <w:delText>-</w:delText>
        </w:r>
        <w:r w:rsidDel="00F07248">
          <w:rPr>
            <w:rFonts w:eastAsia="宋体"/>
            <w:lang w:eastAsia="zh-CN"/>
          </w:rPr>
          <w:tab/>
          <w:delText>Mb (</w:delText>
        </w:r>
        <w:r w:rsidDel="00F07248">
          <w:rPr>
            <w:rFonts w:eastAsia="宋体" w:hint="eastAsia"/>
            <w:lang w:eastAsia="zh-CN"/>
          </w:rPr>
          <w:delText>HTTP</w:delText>
        </w:r>
        <w:r w:rsidDel="00F07248">
          <w:rPr>
            <w:rFonts w:eastAsia="宋体"/>
            <w:lang w:eastAsia="zh-CN"/>
          </w:rPr>
          <w:delText>): The media interface between DCMF and ARMF, used by DCMF to transmit data in HTTP channel after transforming data media stream received in data channel to HTTP format.</w:delText>
        </w:r>
      </w:del>
    </w:p>
    <w:p w14:paraId="5CE98392" w14:textId="1CB50564" w:rsidR="003D43D2" w:rsidDel="00F07248" w:rsidRDefault="003D43D2" w:rsidP="003D43D2">
      <w:pPr>
        <w:pStyle w:val="B1"/>
        <w:rPr>
          <w:del w:id="253" w:author="huawei" w:date="2022-09-23T17:14:00Z"/>
          <w:rFonts w:eastAsia="宋体"/>
          <w:lang w:eastAsia="zh-CN"/>
        </w:rPr>
      </w:pPr>
      <w:del w:id="254" w:author="huawei" w:date="2022-09-23T17:14:00Z">
        <w:r w:rsidDel="00F07248">
          <w:rPr>
            <w:rFonts w:eastAsia="宋体"/>
            <w:lang w:eastAsia="zh-CN"/>
          </w:rPr>
          <w:delText>-</w:delText>
        </w:r>
        <w:r w:rsidDel="00F07248">
          <w:rPr>
            <w:rFonts w:eastAsia="宋体"/>
            <w:lang w:eastAsia="zh-CN"/>
          </w:rPr>
          <w:tab/>
          <w:delText>Mb (DC): the media interface between IMS-AGW and DCM</w:delText>
        </w:r>
        <w:r w:rsidDel="00F07248">
          <w:rPr>
            <w:rFonts w:eastAsia="宋体" w:hint="eastAsia"/>
            <w:lang w:eastAsia="zh-CN"/>
          </w:rPr>
          <w:delText>F</w:delText>
        </w:r>
        <w:r w:rsidDel="00F07248">
          <w:rPr>
            <w:rFonts w:eastAsia="宋体"/>
            <w:lang w:eastAsia="zh-CN"/>
          </w:rPr>
          <w:delText>, using data channel for data media stream transmission.</w:delText>
        </w:r>
      </w:del>
    </w:p>
    <w:p w14:paraId="05695E05" w14:textId="77777777" w:rsidR="003D43D2" w:rsidRPr="00C8553E" w:rsidRDefault="003D43D2" w:rsidP="003D43D2">
      <w:pPr>
        <w:pStyle w:val="3"/>
      </w:pPr>
      <w:bookmarkStart w:id="255" w:name="_Toc104216426"/>
      <w:bookmarkStart w:id="256" w:name="_Toc113279240"/>
      <w:r w:rsidRPr="00C8553E">
        <w:t>6.</w:t>
      </w:r>
      <w:r w:rsidRPr="00C8553E">
        <w:rPr>
          <w:rFonts w:eastAsia="宋体"/>
          <w:lang w:eastAsia="zh-CN"/>
        </w:rPr>
        <w:t>9</w:t>
      </w:r>
      <w:r w:rsidRPr="00C8553E">
        <w:t>.2</w:t>
      </w:r>
      <w:r w:rsidRPr="00C8553E">
        <w:rPr>
          <w:rFonts w:eastAsia="宋体"/>
          <w:lang w:eastAsia="zh-CN"/>
        </w:rPr>
        <w:tab/>
      </w:r>
      <w:r w:rsidRPr="00C8553E">
        <w:t>Procedures</w:t>
      </w:r>
      <w:bookmarkEnd w:id="255"/>
      <w:bookmarkEnd w:id="256"/>
    </w:p>
    <w:p w14:paraId="3648A176" w14:textId="77777777" w:rsidR="003D43D2" w:rsidRDefault="003D43D2" w:rsidP="003D43D2">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B66F5D3" w14:textId="77777777" w:rsidR="003D43D2" w:rsidRDefault="003D43D2" w:rsidP="003D43D2">
      <w:pPr>
        <w:pStyle w:val="B1"/>
        <w:rPr>
          <w:rFonts w:eastAsia="微软雅黑"/>
          <w:lang w:eastAsia="zh-CN"/>
        </w:rPr>
      </w:pPr>
      <w:r>
        <w:rPr>
          <w:rFonts w:eastAsia="微软雅黑"/>
          <w:lang w:eastAsia="zh-CN"/>
        </w:rPr>
        <w:lastRenderedPageBreak/>
        <w:t>1.</w:t>
      </w:r>
      <w:r>
        <w:rPr>
          <w:rFonts w:eastAsia="微软雅黑"/>
          <w:lang w:eastAsia="zh-CN"/>
        </w:rPr>
        <w:tab/>
        <w:t>Terminal rendering process: When the media processing capability of AR device meets the requirements of AR communication (such as AR mark and simple AR effect)</w:t>
      </w:r>
      <w:r w:rsidRPr="00E63775">
        <w:rPr>
          <w:rFonts w:eastAsia="微软雅黑"/>
          <w:lang w:eastAsia="zh-CN"/>
        </w:rPr>
        <w:t xml:space="preserve"> </w:t>
      </w:r>
      <w:r>
        <w:rPr>
          <w:rFonts w:eastAsia="微软雅黑"/>
          <w:lang w:eastAsia="zh-CN"/>
        </w:rPr>
        <w:t xml:space="preserve">according to its status </w:t>
      </w:r>
      <w:r w:rsidRPr="00C75615">
        <w:t>such as</w:t>
      </w:r>
      <w:r>
        <w:t xml:space="preserve"> </w:t>
      </w:r>
      <w:r w:rsidRPr="00C75615">
        <w:t xml:space="preserve">power </w:t>
      </w:r>
      <w:r w:rsidRPr="00C75615">
        <w:rPr>
          <w:rFonts w:eastAsia="宋体" w:hint="eastAsia"/>
        </w:rPr>
        <w:t>status</w:t>
      </w:r>
      <w:r w:rsidRPr="00C75615">
        <w:t xml:space="preserve">, signal </w:t>
      </w:r>
      <w:r w:rsidRPr="00C75615">
        <w:rPr>
          <w:rFonts w:eastAsia="宋体" w:hint="eastAsia"/>
        </w:rPr>
        <w:t>status</w:t>
      </w:r>
      <w:r w:rsidRPr="00C75615">
        <w:t>, computing power</w:t>
      </w:r>
      <w:r w:rsidRPr="00C75615" w:rsidDel="008F56B4">
        <w:t xml:space="preserve"> </w:t>
      </w:r>
      <w:r w:rsidRPr="00C75615">
        <w:rPr>
          <w:rFonts w:eastAsia="宋体" w:hint="eastAsia"/>
        </w:rPr>
        <w:t>status</w:t>
      </w:r>
      <w:r w:rsidRPr="00C75615">
        <w:rPr>
          <w:rFonts w:hint="eastAsia"/>
        </w:rPr>
        <w:t>,</w:t>
      </w:r>
      <w:r w:rsidRPr="00C75615">
        <w:t xml:space="preserve"> </w:t>
      </w:r>
      <w:hyperlink r:id="rId18" w:history="1">
        <w:r w:rsidRPr="00C75615">
          <w:t>internal</w:t>
        </w:r>
      </w:hyperlink>
      <w:r>
        <w:t xml:space="preserve"> </w:t>
      </w:r>
      <w:hyperlink r:id="rId19" w:history="1">
        <w:r w:rsidRPr="00C75615">
          <w:t>storage</w:t>
        </w:r>
      </w:hyperlink>
      <w:r w:rsidRPr="00C75615">
        <w:t xml:space="preserve"> </w:t>
      </w:r>
      <w:r w:rsidRPr="00C75615">
        <w:rPr>
          <w:rFonts w:eastAsia="宋体" w:hint="eastAsia"/>
        </w:rPr>
        <w:t>status</w:t>
      </w:r>
      <w:r w:rsidRPr="00C75615">
        <w:t>, etc</w:t>
      </w:r>
      <w:r>
        <w:rPr>
          <w:rFonts w:eastAsia="微软雅黑"/>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p>
    <w:p w14:paraId="57F15DD7" w14:textId="77777777" w:rsidR="003D43D2" w:rsidRDefault="003D43D2" w:rsidP="003D43D2">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r w:rsidRPr="00E63775">
        <w:rPr>
          <w:rFonts w:eastAsia="微软雅黑"/>
          <w:lang w:eastAsia="zh-CN"/>
        </w:rPr>
        <w:t xml:space="preserve"> </w:t>
      </w:r>
      <w:r>
        <w:rPr>
          <w:rFonts w:eastAsia="微软雅黑"/>
          <w:lang w:eastAsia="zh-CN"/>
        </w:rPr>
        <w:t>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p>
    <w:p w14:paraId="61A9F82A" w14:textId="77777777" w:rsidR="003D43D2" w:rsidRPr="00C8553E" w:rsidRDefault="003D43D2" w:rsidP="003D43D2">
      <w:pPr>
        <w:pStyle w:val="4"/>
        <w:rPr>
          <w:rFonts w:eastAsia="宋体"/>
          <w:lang w:eastAsia="zh-CN"/>
        </w:rPr>
      </w:pPr>
      <w:bookmarkStart w:id="257" w:name="_Toc104216427"/>
      <w:bookmarkStart w:id="258" w:name="_Toc113279241"/>
      <w:r w:rsidRPr="00C8553E">
        <w:rPr>
          <w:lang w:eastAsia="zh-CN"/>
        </w:rPr>
        <w:t>6.9.2.1</w:t>
      </w:r>
      <w:r w:rsidRPr="00C8553E">
        <w:rPr>
          <w:lang w:eastAsia="zh-CN"/>
        </w:rPr>
        <w:tab/>
        <w:t>Terminal Rendering Process</w:t>
      </w:r>
      <w:bookmarkEnd w:id="257"/>
      <w:bookmarkEnd w:id="258"/>
    </w:p>
    <w:p w14:paraId="50A25526" w14:textId="4B9302D0" w:rsidR="003D43D2" w:rsidRPr="000871B3" w:rsidRDefault="003D43D2" w:rsidP="003D43D2">
      <w:pPr>
        <w:pStyle w:val="TH"/>
      </w:pPr>
      <w:del w:id="259" w:author="huawei" w:date="2022-09-23T17:30:00Z">
        <w:r w:rsidRPr="000871B3" w:rsidDel="00F869DF">
          <w:object w:dxaOrig="17101" w:dyaOrig="6570" w14:anchorId="28690DB4">
            <v:shape id="_x0000_i1028" type="#_x0000_t75" style="width:482.5pt;height:187pt" o:ole="">
              <v:imagedata r:id="rId20" o:title=""/>
            </v:shape>
            <o:OLEObject Type="Embed" ProgID="Visio.Drawing.15" ShapeID="_x0000_i1028" DrawAspect="Content" ObjectID="_1726059755" r:id="rId21"/>
          </w:object>
        </w:r>
      </w:del>
      <w:ins w:id="260" w:author="huawei" w:date="2022-09-23T17:30:00Z">
        <w:r w:rsidR="00F869DF">
          <w:object w:dxaOrig="15796" w:dyaOrig="6570" w14:anchorId="3790DDA0">
            <v:shape id="_x0000_i1029" type="#_x0000_t75" style="width:481.95pt;height:200.95pt" o:ole="">
              <v:imagedata r:id="rId22" o:title=""/>
            </v:shape>
            <o:OLEObject Type="Embed" ProgID="Visio.Drawing.15" ShapeID="_x0000_i1029" DrawAspect="Content" ObjectID="_1726059756" r:id="rId23"/>
          </w:object>
        </w:r>
      </w:ins>
    </w:p>
    <w:p w14:paraId="7EA9703D" w14:textId="77777777" w:rsidR="003D43D2" w:rsidRPr="000871B3" w:rsidRDefault="003D43D2" w:rsidP="003D43D2">
      <w:pPr>
        <w:pStyle w:val="TF"/>
      </w:pPr>
      <w:r w:rsidRPr="000871B3">
        <w:t>Figure 6.</w:t>
      </w:r>
      <w:r w:rsidRPr="000871B3">
        <w:rPr>
          <w:rFonts w:eastAsia="宋体"/>
        </w:rPr>
        <w:t>9</w:t>
      </w:r>
      <w:r w:rsidRPr="000871B3">
        <w:t>.2.1-1: Terminal rendering process</w:t>
      </w:r>
    </w:p>
    <w:p w14:paraId="4543C168" w14:textId="77777777" w:rsidR="003D43D2" w:rsidRDefault="003D43D2" w:rsidP="003D43D2">
      <w:pPr>
        <w:rPr>
          <w:rFonts w:eastAsia="微软雅黑"/>
          <w:lang w:eastAsia="zh-CN"/>
        </w:rPr>
      </w:pPr>
      <w:r w:rsidRPr="00C8553E">
        <w:rPr>
          <w:rFonts w:eastAsia="微软雅黑"/>
          <w:lang w:eastAsia="zh-CN"/>
        </w:rPr>
        <w:t>Key steps:</w:t>
      </w:r>
    </w:p>
    <w:p w14:paraId="535F8653" w14:textId="77777777" w:rsidR="003D43D2" w:rsidRDefault="003D43D2" w:rsidP="003D43D2">
      <w:pPr>
        <w:pStyle w:val="B1"/>
        <w:rPr>
          <w:rFonts w:eastAsia="微软雅黑"/>
        </w:rPr>
      </w:pPr>
      <w:r>
        <w:rPr>
          <w:rFonts w:eastAsia="微软雅黑"/>
        </w:rPr>
        <w:t>1.</w:t>
      </w:r>
      <w:r>
        <w:rPr>
          <w:rFonts w:eastAsia="微软雅黑"/>
        </w:rPr>
        <w:tab/>
        <w:t>The UE-A initiates an AR communication session and establishes audio and video session connections with the UE-B.</w:t>
      </w:r>
    </w:p>
    <w:p w14:paraId="12B10C4D" w14:textId="77777777" w:rsidR="003D43D2" w:rsidRDefault="003D43D2" w:rsidP="003D43D2">
      <w:pPr>
        <w:pStyle w:val="B1"/>
        <w:rPr>
          <w:rFonts w:eastAsia="微软雅黑"/>
        </w:rPr>
      </w:pPr>
      <w:r>
        <w:rPr>
          <w:rFonts w:eastAsia="微软雅黑"/>
        </w:rPr>
        <w:t>2.</w:t>
      </w:r>
      <w:r>
        <w:rPr>
          <w:rFonts w:eastAsia="微软雅黑"/>
        </w:rPr>
        <w:tab/>
        <w:t>The bootstrap and application data channel connections are established for the UE-A and UE-B according to AR application requirements.</w:t>
      </w:r>
    </w:p>
    <w:p w14:paraId="2D3199E6" w14:textId="77777777" w:rsidR="003D43D2" w:rsidRDefault="003D43D2" w:rsidP="003D43D2">
      <w:pPr>
        <w:rPr>
          <w:rFonts w:eastAsia="宋体"/>
          <w:lang w:eastAsia="zh-CN"/>
        </w:rPr>
      </w:pPr>
      <w:r w:rsidRPr="00BF661C">
        <w:rPr>
          <w:rFonts w:eastAsia="宋体"/>
          <w:b/>
          <w:lang w:eastAsia="zh-CN"/>
        </w:rPr>
        <w:t>Scenario 1</w:t>
      </w:r>
      <w:r>
        <w:rPr>
          <w:rFonts w:eastAsia="宋体"/>
          <w:lang w:eastAsia="zh-CN"/>
        </w:rPr>
        <w:t>: The UE performs AR media rendering based on the AR media get from local application.</w:t>
      </w:r>
    </w:p>
    <w:p w14:paraId="62E9E1AC" w14:textId="77777777" w:rsidR="003D43D2" w:rsidRDefault="003D43D2" w:rsidP="003D43D2">
      <w:pPr>
        <w:pStyle w:val="B1"/>
        <w:rPr>
          <w:rFonts w:eastAsia="微软雅黑"/>
        </w:rPr>
      </w:pPr>
      <w:r>
        <w:rPr>
          <w:rFonts w:eastAsia="微软雅黑"/>
        </w:rPr>
        <w:t>3.</w:t>
      </w:r>
      <w:r>
        <w:rPr>
          <w:rFonts w:eastAsia="微软雅黑"/>
        </w:rPr>
        <w:tab/>
        <w:t>The UE-A gets AR media (such as 3D model) from AR application locally and performs AR media rendering itself.</w:t>
      </w:r>
    </w:p>
    <w:p w14:paraId="41836A83" w14:textId="77777777" w:rsidR="003D43D2" w:rsidRDefault="003D43D2" w:rsidP="003D43D2">
      <w:pPr>
        <w:pStyle w:val="B1"/>
        <w:rPr>
          <w:rFonts w:eastAsia="微软雅黑"/>
        </w:rPr>
      </w:pPr>
      <w:r>
        <w:rPr>
          <w:rFonts w:eastAsia="微软雅黑"/>
        </w:rPr>
        <w:lastRenderedPageBreak/>
        <w:t>4.</w:t>
      </w:r>
      <w:r>
        <w:rPr>
          <w:rFonts w:eastAsia="微软雅黑"/>
        </w:rPr>
        <w:tab/>
        <w:t>The UE-A sends the rendered AR audio/video media to the peer through the RTP channel.</w:t>
      </w:r>
    </w:p>
    <w:p w14:paraId="6999F410" w14:textId="77777777" w:rsidR="003D43D2" w:rsidRPr="00135AF3" w:rsidRDefault="003D43D2" w:rsidP="003D43D2">
      <w:pPr>
        <w:rPr>
          <w:rFonts w:eastAsia="宋体"/>
          <w:lang w:eastAsia="zh-CN"/>
        </w:rPr>
      </w:pPr>
      <w:r w:rsidRPr="00135AF3">
        <w:rPr>
          <w:rFonts w:eastAsia="宋体"/>
          <w:b/>
          <w:lang w:eastAsia="zh-CN"/>
        </w:rPr>
        <w:t>Scenario 2</w:t>
      </w:r>
      <w:r w:rsidRPr="00135AF3">
        <w:rPr>
          <w:rFonts w:eastAsia="宋体"/>
          <w:lang w:eastAsia="zh-CN"/>
        </w:rPr>
        <w:t>: The UE performs AR media rendering based on the AR media get from remote application.</w:t>
      </w:r>
    </w:p>
    <w:p w14:paraId="5234E6CC" w14:textId="77777777" w:rsidR="003D43D2" w:rsidRDefault="003D43D2" w:rsidP="003D43D2">
      <w:pPr>
        <w:pStyle w:val="B1"/>
        <w:rPr>
          <w:rFonts w:eastAsia="微软雅黑"/>
        </w:rPr>
      </w:pPr>
      <w:r>
        <w:rPr>
          <w:rFonts w:eastAsia="微软雅黑"/>
        </w:rPr>
        <w:t>5.</w:t>
      </w:r>
      <w:r>
        <w:rPr>
          <w:rFonts w:eastAsia="微软雅黑"/>
        </w:rPr>
        <w:tab/>
        <w:t>The UE-B sends AR media through application data channel to UE-A.</w:t>
      </w:r>
    </w:p>
    <w:p w14:paraId="528709E8" w14:textId="77777777" w:rsidR="003D43D2" w:rsidRDefault="003D43D2" w:rsidP="003D43D2">
      <w:pPr>
        <w:pStyle w:val="B1"/>
        <w:rPr>
          <w:rFonts w:eastAsia="微软雅黑"/>
        </w:rPr>
      </w:pPr>
      <w:r>
        <w:rPr>
          <w:rFonts w:eastAsia="微软雅黑"/>
        </w:rPr>
        <w:t>6.</w:t>
      </w:r>
      <w:r>
        <w:rPr>
          <w:rFonts w:eastAsia="微软雅黑"/>
        </w:rPr>
        <w:tab/>
        <w:t>The UE-A performs AR media rendering itself based on the AR media received, and displays the rendered audio/video media on its screen.</w:t>
      </w:r>
    </w:p>
    <w:p w14:paraId="2193F568" w14:textId="77777777" w:rsidR="003D43D2" w:rsidRPr="00C8553E" w:rsidRDefault="003D43D2" w:rsidP="003D43D2">
      <w:pPr>
        <w:pStyle w:val="4"/>
        <w:rPr>
          <w:lang w:eastAsia="zh-CN"/>
        </w:rPr>
      </w:pPr>
      <w:bookmarkStart w:id="261" w:name="_Toc104216428"/>
      <w:bookmarkStart w:id="262" w:name="_Toc113279242"/>
      <w:r w:rsidRPr="00C8553E">
        <w:rPr>
          <w:lang w:eastAsia="zh-CN"/>
        </w:rPr>
        <w:lastRenderedPageBreak/>
        <w:t>6.9.2.2</w:t>
      </w:r>
      <w:r w:rsidRPr="00C8553E">
        <w:rPr>
          <w:lang w:eastAsia="zh-CN"/>
        </w:rPr>
        <w:tab/>
        <w:t>Network Rendering Process</w:t>
      </w:r>
      <w:bookmarkEnd w:id="261"/>
      <w:bookmarkEnd w:id="262"/>
    </w:p>
    <w:p w14:paraId="443A4E61" w14:textId="0279AC7D" w:rsidR="003D43D2" w:rsidRPr="000871B3" w:rsidRDefault="003D43D2" w:rsidP="003D43D2">
      <w:pPr>
        <w:pStyle w:val="TH"/>
      </w:pPr>
      <w:del w:id="263" w:author="huawei" w:date="2022-09-23T17:33:00Z">
        <w:r w:rsidRPr="000871B3" w:rsidDel="00967575">
          <w:object w:dxaOrig="17490" w:dyaOrig="16605" w14:anchorId="613F8BDA">
            <v:shape id="_x0000_i1030" type="#_x0000_t75" style="width:481.95pt;height:457.25pt" o:ole="">
              <v:imagedata r:id="rId24" o:title=""/>
            </v:shape>
            <o:OLEObject Type="Embed" ProgID="Visio.Drawing.15" ShapeID="_x0000_i1030" DrawAspect="Content" ObjectID="_1726059757" r:id="rId25"/>
          </w:object>
        </w:r>
      </w:del>
      <w:del w:id="264" w:author="huawei" w:date="2022-09-27T15:04:00Z">
        <w:r w:rsidR="00967575" w:rsidDel="00EC123D">
          <w:fldChar w:fldCharType="begin"/>
        </w:r>
        <w:r w:rsidR="00967575" w:rsidDel="00EC123D">
          <w:fldChar w:fldCharType="end"/>
        </w:r>
      </w:del>
      <w:ins w:id="265" w:author="huawei" w:date="2022-09-27T15:04:00Z">
        <w:r w:rsidR="00EC123D" w:rsidRPr="00EC123D">
          <w:t xml:space="preserve"> </w:t>
        </w:r>
      </w:ins>
      <w:ins w:id="266" w:author="huawei" w:date="2022-09-27T15:04:00Z">
        <w:r w:rsidR="00EC123D">
          <w:object w:dxaOrig="17116" w:dyaOrig="14986" w14:anchorId="6094B7E2">
            <v:shape id="_x0000_i1031" type="#_x0000_t75" style="width:481.95pt;height:421.8pt" o:ole="">
              <v:imagedata r:id="rId26" o:title=""/>
            </v:shape>
            <o:OLEObject Type="Embed" ProgID="Visio.Drawing.15" ShapeID="_x0000_i1031" DrawAspect="Content" ObjectID="_1726059758" r:id="rId27"/>
          </w:object>
        </w:r>
      </w:ins>
    </w:p>
    <w:p w14:paraId="0BDDB08A" w14:textId="77777777" w:rsidR="003D43D2" w:rsidRPr="000871B3" w:rsidRDefault="003D43D2" w:rsidP="003D43D2">
      <w:pPr>
        <w:pStyle w:val="TF"/>
      </w:pPr>
      <w:r w:rsidRPr="000871B3">
        <w:t>Figure 6.</w:t>
      </w:r>
      <w:r w:rsidRPr="000871B3">
        <w:rPr>
          <w:rFonts w:eastAsia="宋体"/>
        </w:rPr>
        <w:t>9</w:t>
      </w:r>
      <w:r w:rsidRPr="000871B3">
        <w:t>.2.2-1: Network rendering process</w:t>
      </w:r>
    </w:p>
    <w:p w14:paraId="52CA54AE" w14:textId="77777777" w:rsidR="003D43D2" w:rsidRPr="000964C9" w:rsidRDefault="003D43D2" w:rsidP="003D43D2">
      <w:pPr>
        <w:rPr>
          <w:rFonts w:eastAsia="微软雅黑"/>
          <w:b/>
          <w:bCs/>
        </w:rPr>
      </w:pPr>
      <w:r w:rsidRPr="000964C9">
        <w:rPr>
          <w:rFonts w:eastAsia="微软雅黑"/>
          <w:b/>
          <w:bCs/>
        </w:rPr>
        <w:t>Key steps:</w:t>
      </w:r>
    </w:p>
    <w:p w14:paraId="371F7A0B" w14:textId="77777777" w:rsidR="003D43D2" w:rsidRDefault="003D43D2" w:rsidP="003D43D2">
      <w:pPr>
        <w:pStyle w:val="B1"/>
        <w:rPr>
          <w:rFonts w:eastAsia="宋体"/>
        </w:rPr>
      </w:pPr>
      <w:r>
        <w:rPr>
          <w:rFonts w:eastAsia="宋体"/>
        </w:rPr>
        <w:t>1.</w:t>
      </w:r>
      <w:r>
        <w:rPr>
          <w:rFonts w:eastAsia="宋体"/>
        </w:rPr>
        <w:tab/>
        <w:t>The UE-A initiates an AR communication session and establishes audio and video session connections with the UE-B. Then the bootstrap data channels are established for the UE-A and UE-B.</w:t>
      </w:r>
    </w:p>
    <w:p w14:paraId="4D99C1E0" w14:textId="6366073C" w:rsidR="003D43D2" w:rsidDel="00967575" w:rsidRDefault="003D43D2" w:rsidP="003D43D2">
      <w:pPr>
        <w:pStyle w:val="B1"/>
        <w:rPr>
          <w:del w:id="267" w:author="huawei" w:date="2022-09-23T17:33:00Z"/>
          <w:rFonts w:eastAsia="宋体"/>
        </w:rPr>
      </w:pPr>
      <w:del w:id="268" w:author="huawei" w:date="2022-09-23T17:33:00Z">
        <w:r w:rsidDel="00967575">
          <w:rPr>
            <w:rFonts w:eastAsia="宋体"/>
          </w:rPr>
          <w:delText>2.</w:delText>
        </w:r>
        <w:r w:rsidDel="00967575">
          <w:rPr>
            <w:rFonts w:eastAsia="宋体"/>
          </w:rPr>
          <w:tab/>
          <w:delText>The application data channels are established for the UE-A and the UE-B.</w:delText>
        </w:r>
      </w:del>
    </w:p>
    <w:p w14:paraId="1EAF8BF6" w14:textId="77777777" w:rsidR="003D43D2" w:rsidRPr="000964C9" w:rsidRDefault="003D43D2" w:rsidP="003D43D2">
      <w:pPr>
        <w:rPr>
          <w:rFonts w:eastAsia="微软雅黑"/>
          <w:b/>
          <w:bCs/>
          <w:lang w:eastAsia="zh-CN"/>
        </w:rPr>
      </w:pPr>
      <w:r w:rsidRPr="000964C9">
        <w:rPr>
          <w:rFonts w:eastAsia="微软雅黑"/>
          <w:b/>
          <w:bCs/>
          <w:lang w:eastAsia="zh-CN"/>
        </w:rPr>
        <w:t>AR Media Rendering Negotiation Procedure:</w:t>
      </w:r>
    </w:p>
    <w:p w14:paraId="4F99312F" w14:textId="0A9B906C" w:rsidR="003D43D2" w:rsidRDefault="00967575" w:rsidP="003D43D2">
      <w:pPr>
        <w:pStyle w:val="B1"/>
        <w:rPr>
          <w:ins w:id="269" w:author="huawei" w:date="2022-09-23T17:34:00Z"/>
          <w:rFonts w:eastAsia="宋体"/>
        </w:rPr>
      </w:pPr>
      <w:ins w:id="270" w:author="huawei" w:date="2022-09-23T17:34:00Z">
        <w:r>
          <w:rPr>
            <w:rFonts w:eastAsia="宋体"/>
          </w:rPr>
          <w:t>2</w:t>
        </w:r>
      </w:ins>
      <w:del w:id="271" w:author="huawei" w:date="2022-09-23T17:34:00Z">
        <w:r w:rsidR="003D43D2" w:rsidDel="00967575">
          <w:rPr>
            <w:rFonts w:eastAsia="宋体"/>
          </w:rPr>
          <w:delText>3</w:delText>
        </w:r>
      </w:del>
      <w:r w:rsidR="003D43D2">
        <w:rPr>
          <w:rFonts w:eastAsia="宋体"/>
        </w:rPr>
        <w:t>.</w:t>
      </w:r>
      <w:r w:rsidR="003D43D2">
        <w:rPr>
          <w:rFonts w:eastAsia="宋体"/>
        </w:rPr>
        <w:tab/>
        <w:t>The UE-A decide to request network media rendering based on its status such as power status, signal status, computing power status, internal storage status, etc.</w:t>
      </w:r>
    </w:p>
    <w:p w14:paraId="72BA80DB" w14:textId="77EE435F" w:rsidR="00967575" w:rsidRPr="006E1526" w:rsidRDefault="00967575" w:rsidP="003D43D2">
      <w:pPr>
        <w:pStyle w:val="B1"/>
        <w:rPr>
          <w:rFonts w:eastAsia="MS Mincho"/>
        </w:rPr>
      </w:pPr>
      <w:ins w:id="272" w:author="huawei" w:date="2022-09-23T17:34:00Z">
        <w:r>
          <w:rPr>
            <w:rFonts w:eastAsia="宋体"/>
          </w:rPr>
          <w:t>3.</w:t>
        </w:r>
        <w:r>
          <w:rPr>
            <w:rFonts w:eastAsia="宋体"/>
          </w:rPr>
          <w:tab/>
          <w:t>The UE-A initiate the application data channel between UE-A and the DCMF.</w:t>
        </w:r>
      </w:ins>
    </w:p>
    <w:p w14:paraId="624D70E8" w14:textId="77777777" w:rsidR="00967575" w:rsidRDefault="003D43D2" w:rsidP="003D43D2">
      <w:pPr>
        <w:pStyle w:val="B1"/>
        <w:rPr>
          <w:ins w:id="273" w:author="huawei" w:date="2022-09-23T17:34:00Z"/>
          <w:rFonts w:eastAsia="宋体"/>
        </w:rPr>
      </w:pPr>
      <w:r>
        <w:rPr>
          <w:rFonts w:eastAsia="宋体"/>
        </w:rPr>
        <w:t>4.</w:t>
      </w:r>
      <w:r>
        <w:rPr>
          <w:rFonts w:eastAsia="宋体"/>
        </w:rPr>
        <w:tab/>
      </w:r>
      <w:ins w:id="274" w:author="huawei" w:date="2022-09-23T17:34:00Z">
        <w:r w:rsidR="00967575">
          <w:rPr>
            <w:rFonts w:eastAsia="宋体"/>
          </w:rPr>
          <w:t>The AR AS stores the media point information for DCMF.</w:t>
        </w:r>
      </w:ins>
    </w:p>
    <w:p w14:paraId="4300C997" w14:textId="2B1190B8" w:rsidR="003D43D2" w:rsidRDefault="00967575" w:rsidP="003D43D2">
      <w:pPr>
        <w:pStyle w:val="B1"/>
        <w:rPr>
          <w:rFonts w:eastAsia="宋体"/>
        </w:rPr>
      </w:pPr>
      <w:ins w:id="275" w:author="huawei" w:date="2022-09-23T17:34:00Z">
        <w:r>
          <w:rPr>
            <w:rFonts w:eastAsia="宋体"/>
          </w:rPr>
          <w:t>5</w:t>
        </w:r>
      </w:ins>
      <w:ins w:id="276" w:author="huawei" w:date="2022-09-23T17:35:00Z">
        <w:r>
          <w:rPr>
            <w:rFonts w:eastAsia="宋体"/>
          </w:rPr>
          <w:t xml:space="preserve">. </w:t>
        </w:r>
      </w:ins>
      <w:r w:rsidR="003D43D2">
        <w:rPr>
          <w:rFonts w:eastAsia="宋体"/>
        </w:rPr>
        <w:t xml:space="preserve">The UE-A </w:t>
      </w:r>
      <w:del w:id="277" w:author="huawei" w:date="2022-09-23T17:35:00Z">
        <w:r w:rsidR="003D43D2" w:rsidDel="00967575">
          <w:rPr>
            <w:rFonts w:eastAsia="宋体"/>
          </w:rPr>
          <w:delText xml:space="preserve">initiate the application data channel between UE-A and the DCMF, and </w:delText>
        </w:r>
      </w:del>
      <w:r w:rsidR="003D43D2">
        <w:rPr>
          <w:rFonts w:eastAsia="宋体"/>
        </w:rPr>
        <w:t>sends a Media Rendering Negotiation Request to IMS, finally the request is transferred to AR AS.</w:t>
      </w:r>
    </w:p>
    <w:p w14:paraId="104286D1" w14:textId="77777777" w:rsidR="003D43D2" w:rsidRPr="00772E00" w:rsidRDefault="003D43D2" w:rsidP="003D43D2">
      <w:pPr>
        <w:pStyle w:val="EditorsNote"/>
        <w:rPr>
          <w:lang w:eastAsia="zh-CN"/>
        </w:rPr>
      </w:pPr>
      <w:r>
        <w:rPr>
          <w:lang w:eastAsia="zh-CN"/>
        </w:rPr>
        <w:t>Editor note:</w:t>
      </w:r>
      <w:r>
        <w:rPr>
          <w:lang w:eastAsia="zh-CN"/>
        </w:rPr>
        <w:tab/>
        <w:t>It is FFS how a UE invoke the network rendering function. SA4 has been asked to include procedures to support media rendering negotiation.</w:t>
      </w:r>
    </w:p>
    <w:p w14:paraId="633AB50C" w14:textId="47A6AFD3" w:rsidR="003D43D2" w:rsidRDefault="003D43D2" w:rsidP="003D43D2">
      <w:pPr>
        <w:pStyle w:val="B1"/>
        <w:rPr>
          <w:rFonts w:eastAsia="宋体"/>
        </w:rPr>
      </w:pPr>
      <w:del w:id="278" w:author="huawei" w:date="2022-09-23T17:35:00Z">
        <w:r w:rsidDel="00967575">
          <w:rPr>
            <w:rFonts w:eastAsia="宋体"/>
          </w:rPr>
          <w:delText>5</w:delText>
        </w:r>
      </w:del>
      <w:ins w:id="279" w:author="huawei" w:date="2022-09-23T17:35:00Z">
        <w:r w:rsidR="00967575">
          <w:rPr>
            <w:rFonts w:eastAsia="宋体"/>
          </w:rPr>
          <w:t>6</w:t>
        </w:r>
      </w:ins>
      <w:r>
        <w:rPr>
          <w:rFonts w:eastAsia="宋体"/>
        </w:rPr>
        <w:t>.</w:t>
      </w:r>
      <w:r>
        <w:rPr>
          <w:rFonts w:eastAsia="宋体"/>
        </w:rPr>
        <w:tab/>
        <w:t>The AR AS decides whether to provide media rendering function based on the request from UE in step </w:t>
      </w:r>
      <w:del w:id="280" w:author="huawei" w:date="2022-09-23T17:35:00Z">
        <w:r w:rsidDel="00967575">
          <w:rPr>
            <w:rFonts w:eastAsia="宋体"/>
          </w:rPr>
          <w:delText xml:space="preserve">4 </w:delText>
        </w:r>
      </w:del>
      <w:ins w:id="281" w:author="huawei" w:date="2022-09-23T17:35:00Z">
        <w:r w:rsidR="00967575">
          <w:rPr>
            <w:rFonts w:eastAsia="宋体"/>
          </w:rPr>
          <w:t xml:space="preserve">5 </w:t>
        </w:r>
      </w:ins>
      <w:r>
        <w:rPr>
          <w:rFonts w:eastAsia="宋体"/>
        </w:rPr>
        <w:t>and its available resource.</w:t>
      </w:r>
    </w:p>
    <w:p w14:paraId="5E40853E" w14:textId="05E62EF9" w:rsidR="003D43D2" w:rsidDel="00967575" w:rsidRDefault="003D43D2" w:rsidP="003D43D2">
      <w:pPr>
        <w:pStyle w:val="B1"/>
        <w:rPr>
          <w:del w:id="282" w:author="huawei" w:date="2022-09-23T17:36:00Z"/>
          <w:rFonts w:eastAsia="宋体"/>
        </w:rPr>
      </w:pPr>
      <w:del w:id="283" w:author="huawei" w:date="2022-09-23T17:36:00Z">
        <w:r w:rsidDel="00967575">
          <w:rPr>
            <w:rFonts w:eastAsia="宋体"/>
          </w:rPr>
          <w:lastRenderedPageBreak/>
          <w:delText>6.</w:delText>
        </w:r>
        <w:r w:rsidDel="00967575">
          <w:rPr>
            <w:rFonts w:eastAsia="宋体"/>
          </w:rPr>
          <w:tab/>
          <w:delText>The AR AS will send request to DCSF to allocate media resource on ARMF.</w:delText>
        </w:r>
      </w:del>
    </w:p>
    <w:p w14:paraId="6C448D56" w14:textId="69D75E54" w:rsidR="003D43D2" w:rsidDel="00967575" w:rsidRDefault="003D43D2" w:rsidP="003D43D2">
      <w:pPr>
        <w:pStyle w:val="B1"/>
        <w:rPr>
          <w:del w:id="284" w:author="huawei" w:date="2022-09-23T17:36:00Z"/>
          <w:rFonts w:eastAsia="宋体"/>
        </w:rPr>
      </w:pPr>
      <w:del w:id="285" w:author="huawei" w:date="2022-09-23T17:36:00Z">
        <w:r w:rsidDel="00967575">
          <w:rPr>
            <w:rFonts w:eastAsia="宋体"/>
          </w:rPr>
          <w:delText>7.</w:delText>
        </w:r>
        <w:r w:rsidDel="00967575">
          <w:rPr>
            <w:rFonts w:eastAsia="宋体"/>
          </w:rPr>
          <w:tab/>
          <w:delText>The DCSF will send a XR Service Resource Allocation Request using Nmmtelas_XRServiceResource_Allocate to MMTel AS to confirm whether ARMF has enough resource to finish AR media rendering, carrying XR computing power value.</w:delText>
        </w:r>
      </w:del>
    </w:p>
    <w:p w14:paraId="1CEF1913" w14:textId="6193ED58" w:rsidR="003D43D2" w:rsidDel="00967575" w:rsidRDefault="003D43D2" w:rsidP="003D43D2">
      <w:pPr>
        <w:pStyle w:val="B1"/>
        <w:rPr>
          <w:del w:id="286" w:author="huawei" w:date="2022-09-23T17:36:00Z"/>
          <w:rFonts w:eastAsia="宋体"/>
        </w:rPr>
      </w:pPr>
      <w:del w:id="287" w:author="huawei" w:date="2022-09-23T17:36:00Z">
        <w:r w:rsidDel="00967575">
          <w:rPr>
            <w:rFonts w:eastAsia="宋体"/>
          </w:rPr>
          <w:delText>8.</w:delText>
        </w:r>
        <w:r w:rsidDel="00967575">
          <w:rPr>
            <w:rFonts w:eastAsia="宋体"/>
          </w:rPr>
          <w:tab/>
          <w:delText>The MMTEL AS sends a XR Media Resource allocation request using Narmf_XRMediaResource_Allocate to ARMF, carrying the UE-A's application data channel address information, the IMS-AGW(for UE-A) audio/video address information, and the remote UE-B's address information.</w:delText>
        </w:r>
      </w:del>
    </w:p>
    <w:p w14:paraId="1BA1B90F" w14:textId="7AE684E6" w:rsidR="003D43D2" w:rsidDel="00967575" w:rsidRDefault="003D43D2" w:rsidP="003D43D2">
      <w:pPr>
        <w:pStyle w:val="B1"/>
        <w:rPr>
          <w:del w:id="288" w:author="huawei" w:date="2022-09-23T17:36:00Z"/>
          <w:rFonts w:eastAsia="宋体"/>
        </w:rPr>
      </w:pPr>
      <w:del w:id="289" w:author="huawei" w:date="2022-09-23T17:36:00Z">
        <w:r w:rsidDel="00967575">
          <w:rPr>
            <w:rFonts w:eastAsia="宋体"/>
          </w:rPr>
          <w:delText>9.</w:delText>
        </w:r>
        <w:r w:rsidDel="00967575">
          <w:rPr>
            <w:rFonts w:eastAsia="宋体"/>
          </w:rPr>
          <w:tab/>
          <w:delText>When the ARMF resource applied successfully, it returns a successful response carrying the termination addresses information allocated on ARMF to the MMTEL AS.</w:delText>
        </w:r>
      </w:del>
    </w:p>
    <w:p w14:paraId="26452F0C" w14:textId="22F78487" w:rsidR="003D43D2" w:rsidDel="00967575" w:rsidRDefault="003D43D2" w:rsidP="003D43D2">
      <w:pPr>
        <w:pStyle w:val="B1"/>
        <w:rPr>
          <w:del w:id="290" w:author="huawei" w:date="2022-09-23T17:36:00Z"/>
          <w:rFonts w:eastAsia="宋体"/>
        </w:rPr>
      </w:pPr>
      <w:del w:id="291" w:author="huawei" w:date="2022-09-23T17:36:00Z">
        <w:r w:rsidDel="00967575">
          <w:rPr>
            <w:rFonts w:eastAsia="宋体"/>
          </w:rPr>
          <w:delText>10-11.</w:delText>
        </w:r>
        <w:r w:rsidDel="00967575">
          <w:rPr>
            <w:rFonts w:eastAsia="宋体"/>
          </w:rPr>
          <w:tab/>
          <w:delText>The MMTEL AS sends a successful response to the DCSF. The DCSF will forward the message to AR AS.</w:delText>
        </w:r>
      </w:del>
    </w:p>
    <w:p w14:paraId="472A947C" w14:textId="07806B1F" w:rsidR="003D43D2" w:rsidDel="00967575" w:rsidRDefault="003D43D2" w:rsidP="003D43D2">
      <w:pPr>
        <w:pStyle w:val="B1"/>
        <w:rPr>
          <w:del w:id="292" w:author="huawei" w:date="2022-09-23T17:36:00Z"/>
          <w:rFonts w:eastAsia="宋体"/>
        </w:rPr>
      </w:pPr>
      <w:del w:id="293" w:author="huawei" w:date="2022-09-23T17:36:00Z">
        <w:r w:rsidDel="00967575">
          <w:rPr>
            <w:rFonts w:eastAsia="宋体"/>
          </w:rPr>
          <w:delText>12.</w:delText>
        </w:r>
        <w:r w:rsidDel="00967575">
          <w:rPr>
            <w:rFonts w:eastAsia="宋体"/>
          </w:rPr>
          <w:tab/>
          <w:delText>The AR AS stores the media point information of the ARMF.</w:delText>
        </w:r>
      </w:del>
    </w:p>
    <w:p w14:paraId="478F2A92" w14:textId="093F9785" w:rsidR="003D43D2" w:rsidRDefault="003D43D2" w:rsidP="003D43D2">
      <w:pPr>
        <w:pStyle w:val="B1"/>
        <w:rPr>
          <w:rFonts w:eastAsia="宋体"/>
        </w:rPr>
      </w:pPr>
      <w:del w:id="294" w:author="huawei" w:date="2022-09-23T17:36:00Z">
        <w:r w:rsidDel="00967575">
          <w:rPr>
            <w:rFonts w:eastAsia="宋体"/>
          </w:rPr>
          <w:delText>13</w:delText>
        </w:r>
      </w:del>
      <w:ins w:id="295" w:author="huawei" w:date="2022-09-23T17:36:00Z">
        <w:r w:rsidR="00967575">
          <w:rPr>
            <w:rFonts w:eastAsia="宋体"/>
          </w:rPr>
          <w:t>7</w:t>
        </w:r>
      </w:ins>
      <w:r>
        <w:rPr>
          <w:rFonts w:eastAsia="宋体"/>
        </w:rPr>
        <w:t>.</w:t>
      </w:r>
      <w:r>
        <w:rPr>
          <w:rFonts w:eastAsia="宋体"/>
        </w:rPr>
        <w:tab/>
        <w:t>The AR AS sends a Media Rendering Negotiation Response to indicate the media rendering negotiation is successful.</w:t>
      </w:r>
    </w:p>
    <w:p w14:paraId="5A60EE7E" w14:textId="77777777" w:rsidR="003D43D2" w:rsidRDefault="003D43D2" w:rsidP="003D43D2">
      <w:pPr>
        <w:pStyle w:val="B1"/>
        <w:rPr>
          <w:rFonts w:eastAsia="宋体"/>
        </w:rPr>
      </w:pPr>
      <w:r>
        <w:rPr>
          <w:rFonts w:eastAsia="宋体"/>
        </w:rPr>
        <w:tab/>
        <w:t>UE-A can request to change the network rendering content if the status changed in the UE-A, such as low power, low computing power etc.</w:t>
      </w:r>
    </w:p>
    <w:p w14:paraId="53AA2E3D" w14:textId="77777777" w:rsidR="003D43D2" w:rsidRPr="000871B3" w:rsidRDefault="003D43D2" w:rsidP="003D43D2">
      <w:pPr>
        <w:rPr>
          <w:b/>
          <w:bCs/>
        </w:rPr>
      </w:pPr>
      <w:r w:rsidRPr="000871B3">
        <w:rPr>
          <w:b/>
          <w:bCs/>
        </w:rPr>
        <w:t xml:space="preserve">AR Session Media </w:t>
      </w:r>
      <w:proofErr w:type="gramStart"/>
      <w:r w:rsidRPr="000871B3">
        <w:rPr>
          <w:b/>
          <w:bCs/>
        </w:rPr>
        <w:t>re-Negotiation</w:t>
      </w:r>
      <w:proofErr w:type="gramEnd"/>
      <w:r w:rsidRPr="000871B3">
        <w:rPr>
          <w:b/>
          <w:bCs/>
        </w:rPr>
        <w:t xml:space="preserve"> Procedure For Network Rendering:</w:t>
      </w:r>
    </w:p>
    <w:p w14:paraId="59BB98F9" w14:textId="319323CF" w:rsidR="00967575" w:rsidRDefault="00967575" w:rsidP="00967575">
      <w:pPr>
        <w:pStyle w:val="B1"/>
        <w:rPr>
          <w:ins w:id="296" w:author="huawei" w:date="2022-09-23T17:37:00Z"/>
          <w:rFonts w:eastAsia="微软雅黑"/>
        </w:rPr>
      </w:pPr>
      <w:ins w:id="297" w:author="huawei" w:date="2022-09-23T17:37:00Z">
        <w:r>
          <w:rPr>
            <w:rFonts w:eastAsia="微软雅黑"/>
          </w:rPr>
          <w:t xml:space="preserve">8.The AR AS sends </w:t>
        </w:r>
        <w:proofErr w:type="gramStart"/>
        <w:r>
          <w:rPr>
            <w:rFonts w:eastAsia="微软雅黑"/>
          </w:rPr>
          <w:t>a</w:t>
        </w:r>
        <w:proofErr w:type="gramEnd"/>
        <w:r>
          <w:rPr>
            <w:rFonts w:eastAsia="微软雅黑"/>
          </w:rPr>
          <w:t xml:space="preserve"> </w:t>
        </w:r>
      </w:ins>
      <w:ins w:id="298" w:author="huawei" w:date="2022-09-23T17:39:00Z">
        <w:r>
          <w:rPr>
            <w:rFonts w:eastAsia="微软雅黑"/>
          </w:rPr>
          <w:t xml:space="preserve">RTP </w:t>
        </w:r>
      </w:ins>
      <w:ins w:id="299" w:author="huawei" w:date="2022-09-23T17:37:00Z">
        <w:r>
          <w:rPr>
            <w:rFonts w:eastAsia="微软雅黑"/>
          </w:rPr>
          <w:t xml:space="preserve">Media Control request to the DCSF, then the DCSF sends to IMS AS using </w:t>
        </w:r>
        <w:proofErr w:type="spellStart"/>
        <w:r>
          <w:rPr>
            <w:rFonts w:eastAsia="微软雅黑"/>
          </w:rPr>
          <w:t>Nimsas_RTPMC_Request</w:t>
        </w:r>
        <w:proofErr w:type="spellEnd"/>
        <w:r>
          <w:rPr>
            <w:rFonts w:eastAsia="微软雅黑"/>
          </w:rPr>
          <w:t xml:space="preserve"> to anchor UE-A’s and UE-B’s audio/video stream to DCMF.</w:t>
        </w:r>
      </w:ins>
    </w:p>
    <w:p w14:paraId="0CE862C0" w14:textId="77777777" w:rsidR="00967575" w:rsidRDefault="00967575" w:rsidP="00967575">
      <w:pPr>
        <w:pStyle w:val="B1"/>
        <w:rPr>
          <w:ins w:id="300" w:author="huawei" w:date="2022-09-23T17:37:00Z"/>
          <w:rFonts w:eastAsia="微软雅黑"/>
        </w:rPr>
      </w:pPr>
      <w:ins w:id="301" w:author="huawei" w:date="2022-09-23T17:37:00Z">
        <w:r>
          <w:rPr>
            <w:rFonts w:eastAsia="微软雅黑"/>
          </w:rPr>
          <w:t xml:space="preserve">9-10. The IMS AS sends a </w:t>
        </w:r>
        <w:proofErr w:type="spellStart"/>
        <w:r>
          <w:rPr>
            <w:rFonts w:eastAsia="微软雅黑"/>
          </w:rPr>
          <w:t>reINVITE</w:t>
        </w:r>
        <w:proofErr w:type="spellEnd"/>
        <w:r>
          <w:rPr>
            <w:rFonts w:eastAsia="微软雅黑"/>
          </w:rPr>
          <w:t xml:space="preserve"> message to UE-A, to get UE-A’s audio/video media SDP information.</w:t>
        </w:r>
      </w:ins>
    </w:p>
    <w:p w14:paraId="4A210E81" w14:textId="2CA87752" w:rsidR="00967575" w:rsidRDefault="00967575" w:rsidP="00967575">
      <w:pPr>
        <w:pStyle w:val="B1"/>
        <w:rPr>
          <w:ins w:id="302" w:author="huawei" w:date="2022-09-23T17:37:00Z"/>
          <w:rFonts w:eastAsia="微软雅黑"/>
        </w:rPr>
      </w:pPr>
      <w:ins w:id="303" w:author="huawei" w:date="2022-09-23T17:37:00Z">
        <w:r>
          <w:rPr>
            <w:rFonts w:eastAsia="微软雅黑"/>
          </w:rPr>
          <w:t xml:space="preserve">11. After receiving 200 from the UE-A, the IMS AS sends </w:t>
        </w:r>
        <w:proofErr w:type="gramStart"/>
        <w:r>
          <w:rPr>
            <w:rFonts w:eastAsia="微软雅黑"/>
          </w:rPr>
          <w:t>a</w:t>
        </w:r>
        <w:proofErr w:type="gramEnd"/>
        <w:r>
          <w:rPr>
            <w:rFonts w:eastAsia="微软雅黑"/>
          </w:rPr>
          <w:t xml:space="preserve"> </w:t>
        </w:r>
      </w:ins>
      <w:ins w:id="304" w:author="huawei" w:date="2022-09-23T17:38:00Z">
        <w:r>
          <w:rPr>
            <w:rFonts w:eastAsia="微软雅黑"/>
          </w:rPr>
          <w:t xml:space="preserve">RTP </w:t>
        </w:r>
      </w:ins>
      <w:ins w:id="305" w:author="huawei" w:date="2022-09-23T17:37:00Z">
        <w:r>
          <w:rPr>
            <w:rFonts w:eastAsia="微软雅黑"/>
          </w:rPr>
          <w:t xml:space="preserve">media </w:t>
        </w:r>
      </w:ins>
      <w:ins w:id="306" w:author="huawei" w:date="2022-09-23T17:38:00Z">
        <w:r>
          <w:rPr>
            <w:rFonts w:eastAsia="微软雅黑"/>
          </w:rPr>
          <w:t xml:space="preserve">create </w:t>
        </w:r>
      </w:ins>
      <w:ins w:id="307" w:author="huawei" w:date="2022-09-23T17:37:00Z">
        <w:r>
          <w:rPr>
            <w:rFonts w:eastAsia="微软雅黑"/>
          </w:rPr>
          <w:t xml:space="preserve">request using </w:t>
        </w:r>
        <w:proofErr w:type="spellStart"/>
        <w:r>
          <w:rPr>
            <w:rFonts w:eastAsia="微软雅黑"/>
          </w:rPr>
          <w:t>Ndcmf_RTPMRM_Create</w:t>
        </w:r>
        <w:proofErr w:type="spellEnd"/>
        <w:r>
          <w:rPr>
            <w:rFonts w:eastAsia="微软雅黑"/>
          </w:rPr>
          <w:t xml:space="preserve"> to the DCMF, carrying UE-A’s audio/video media SDP information, to connect UE-A’s audio/video RTP stream to DCMF.</w:t>
        </w:r>
      </w:ins>
    </w:p>
    <w:p w14:paraId="713651E3" w14:textId="77777777" w:rsidR="00967575" w:rsidRDefault="00967575" w:rsidP="00967575">
      <w:pPr>
        <w:pStyle w:val="B1"/>
        <w:rPr>
          <w:ins w:id="308" w:author="huawei" w:date="2022-09-23T17:37:00Z"/>
          <w:rFonts w:eastAsia="微软雅黑"/>
        </w:rPr>
      </w:pPr>
      <w:ins w:id="309" w:author="huawei" w:date="2022-09-23T17:37:00Z">
        <w:r>
          <w:rPr>
            <w:rFonts w:eastAsia="微软雅黑"/>
          </w:rPr>
          <w:t>12.</w:t>
        </w:r>
        <w:r>
          <w:rPr>
            <w:rFonts w:eastAsia="微软雅黑"/>
          </w:rPr>
          <w:tab/>
          <w:t>The IMS AS sends an ACK message to the UE-A carrying DCMF’s SDP information.</w:t>
        </w:r>
      </w:ins>
    </w:p>
    <w:p w14:paraId="4BF0684D" w14:textId="77777777" w:rsidR="00967575" w:rsidRDefault="00967575" w:rsidP="00967575">
      <w:pPr>
        <w:pStyle w:val="B1"/>
        <w:rPr>
          <w:ins w:id="310" w:author="huawei" w:date="2022-09-23T17:37:00Z"/>
          <w:rFonts w:eastAsia="微软雅黑"/>
        </w:rPr>
      </w:pPr>
      <w:ins w:id="311" w:author="huawei" w:date="2022-09-23T17:37:00Z">
        <w:r>
          <w:rPr>
            <w:rFonts w:eastAsia="微软雅黑"/>
          </w:rPr>
          <w:t>13-</w:t>
        </w:r>
        <w:proofErr w:type="gramStart"/>
        <w:r>
          <w:rPr>
            <w:rFonts w:eastAsia="微软雅黑"/>
          </w:rPr>
          <w:t>14.The</w:t>
        </w:r>
        <w:proofErr w:type="gramEnd"/>
        <w:r>
          <w:rPr>
            <w:rFonts w:eastAsia="微软雅黑"/>
          </w:rPr>
          <w:t xml:space="preserve"> IMS AS sends a </w:t>
        </w:r>
        <w:proofErr w:type="spellStart"/>
        <w:r>
          <w:rPr>
            <w:rFonts w:eastAsia="微软雅黑"/>
          </w:rPr>
          <w:t>reINVITE</w:t>
        </w:r>
        <w:proofErr w:type="spellEnd"/>
        <w:r>
          <w:rPr>
            <w:rFonts w:eastAsia="微软雅黑"/>
          </w:rPr>
          <w:t xml:space="preserve"> message to UE-B, to get UE-B’s audio/video media SDP information.</w:t>
        </w:r>
      </w:ins>
    </w:p>
    <w:p w14:paraId="60DE2F1B" w14:textId="58F027BA" w:rsidR="00967575" w:rsidRDefault="00967575" w:rsidP="00967575">
      <w:pPr>
        <w:pStyle w:val="B1"/>
        <w:rPr>
          <w:ins w:id="312" w:author="huawei" w:date="2022-09-23T17:37:00Z"/>
          <w:rFonts w:eastAsia="微软雅黑"/>
          <w:lang w:eastAsia="zh-CN"/>
        </w:rPr>
      </w:pPr>
      <w:ins w:id="313" w:author="huawei" w:date="2022-09-23T17:37:00Z">
        <w:r>
          <w:rPr>
            <w:rFonts w:eastAsia="微软雅黑" w:hint="eastAsia"/>
            <w:lang w:eastAsia="zh-CN"/>
          </w:rPr>
          <w:t>1</w:t>
        </w:r>
        <w:r>
          <w:rPr>
            <w:rFonts w:eastAsia="微软雅黑"/>
            <w:lang w:eastAsia="zh-CN"/>
          </w:rPr>
          <w:t xml:space="preserve">5. </w:t>
        </w:r>
        <w:r>
          <w:rPr>
            <w:rFonts w:eastAsia="微软雅黑"/>
          </w:rPr>
          <w:t xml:space="preserve">After receiving 200 from the UE-B, the IMS AS </w:t>
        </w:r>
      </w:ins>
      <w:ins w:id="314" w:author="huawei" w:date="2022-09-23T17:38:00Z">
        <w:r>
          <w:rPr>
            <w:rFonts w:eastAsia="微软雅黑"/>
          </w:rPr>
          <w:t xml:space="preserve">sends </w:t>
        </w:r>
        <w:proofErr w:type="gramStart"/>
        <w:r>
          <w:rPr>
            <w:rFonts w:eastAsia="微软雅黑"/>
          </w:rPr>
          <w:t>a</w:t>
        </w:r>
        <w:proofErr w:type="gramEnd"/>
        <w:r>
          <w:rPr>
            <w:rFonts w:eastAsia="微软雅黑"/>
          </w:rPr>
          <w:t xml:space="preserve"> RTP media create request</w:t>
        </w:r>
      </w:ins>
      <w:ins w:id="315" w:author="huawei" w:date="2022-09-23T17:37:00Z">
        <w:r>
          <w:rPr>
            <w:rFonts w:eastAsia="微软雅黑"/>
          </w:rPr>
          <w:t xml:space="preserve"> using </w:t>
        </w:r>
      </w:ins>
      <w:proofErr w:type="spellStart"/>
      <w:ins w:id="316" w:author="huawei" w:date="2022-09-23T17:38:00Z">
        <w:r>
          <w:rPr>
            <w:rFonts w:eastAsia="微软雅黑"/>
          </w:rPr>
          <w:t>Ndcmf_RTPMRM_Create</w:t>
        </w:r>
      </w:ins>
      <w:proofErr w:type="spellEnd"/>
      <w:ins w:id="317" w:author="huawei" w:date="2022-09-23T17:37:00Z">
        <w:r>
          <w:rPr>
            <w:rFonts w:eastAsia="微软雅黑"/>
          </w:rPr>
          <w:t xml:space="preserve"> to the DCMF, carrying UE-B’s audio/video media SDP information, to connect UE-B’s audio/video RTP stream to DCMF</w:t>
        </w:r>
        <w:r>
          <w:rPr>
            <w:rFonts w:eastAsia="微软雅黑"/>
            <w:lang w:eastAsia="zh-CN"/>
          </w:rPr>
          <w:t>.</w:t>
        </w:r>
      </w:ins>
    </w:p>
    <w:p w14:paraId="46C2168B" w14:textId="77777777" w:rsidR="00967575" w:rsidRDefault="00967575" w:rsidP="00967575">
      <w:pPr>
        <w:pStyle w:val="B1"/>
        <w:rPr>
          <w:ins w:id="318" w:author="huawei" w:date="2022-09-23T17:37:00Z"/>
          <w:rFonts w:eastAsia="微软雅黑"/>
        </w:rPr>
      </w:pPr>
      <w:ins w:id="319" w:author="huawei" w:date="2022-09-23T17:37:00Z">
        <w:r>
          <w:rPr>
            <w:rFonts w:eastAsia="微软雅黑"/>
          </w:rPr>
          <w:t>16.</w:t>
        </w:r>
        <w:r>
          <w:rPr>
            <w:rFonts w:eastAsia="微软雅黑"/>
          </w:rPr>
          <w:tab/>
          <w:t>The IMS AS sends an ACK message to the UE-B carrying DCMF’s SDP information.</w:t>
        </w:r>
      </w:ins>
    </w:p>
    <w:p w14:paraId="42BCCB87" w14:textId="1CD853F9" w:rsidR="003D43D2" w:rsidDel="00967575" w:rsidRDefault="00967575" w:rsidP="00967575">
      <w:pPr>
        <w:pStyle w:val="B1"/>
        <w:rPr>
          <w:del w:id="320" w:author="huawei" w:date="2022-09-23T17:37:00Z"/>
          <w:rFonts w:eastAsia="微软雅黑"/>
        </w:rPr>
      </w:pPr>
      <w:ins w:id="321" w:author="huawei" w:date="2022-09-23T17:37:00Z">
        <w:r>
          <w:rPr>
            <w:rFonts w:eastAsia="微软雅黑"/>
          </w:rPr>
          <w:t>17.</w:t>
        </w:r>
        <w:r>
          <w:rPr>
            <w:rFonts w:eastAsia="微软雅黑"/>
          </w:rPr>
          <w:tab/>
        </w:r>
        <w:r>
          <w:rPr>
            <w:rFonts w:eastAsia="微软雅黑"/>
            <w:lang w:eastAsia="zh-CN"/>
          </w:rPr>
          <w:t xml:space="preserve">The IMS AS sends a notify message to DCSF using </w:t>
        </w:r>
        <w:proofErr w:type="spellStart"/>
        <w:r>
          <w:rPr>
            <w:rFonts w:eastAsia="微软雅黑"/>
            <w:lang w:eastAsia="zh-CN"/>
          </w:rPr>
          <w:t>Nimsas_ER_Notify</w:t>
        </w:r>
        <w:proofErr w:type="spellEnd"/>
        <w:r>
          <w:rPr>
            <w:rFonts w:eastAsia="微软雅黑"/>
            <w:lang w:eastAsia="zh-CN"/>
          </w:rPr>
          <w:t xml:space="preserve">, finally to AR AS to indicate the </w:t>
        </w:r>
      </w:ins>
      <w:ins w:id="322" w:author="huawei" w:date="2022-09-23T17:39:00Z">
        <w:r>
          <w:rPr>
            <w:rFonts w:eastAsia="微软雅黑"/>
            <w:lang w:eastAsia="zh-CN"/>
          </w:rPr>
          <w:t xml:space="preserve">RTP </w:t>
        </w:r>
      </w:ins>
      <w:ins w:id="323" w:author="huawei" w:date="2022-09-23T17:37:00Z">
        <w:r>
          <w:rPr>
            <w:rFonts w:eastAsia="微软雅黑"/>
            <w:lang w:eastAsia="zh-CN"/>
          </w:rPr>
          <w:t>media control response.</w:t>
        </w:r>
      </w:ins>
      <w:del w:id="324" w:author="huawei" w:date="2022-09-23T17:37:00Z">
        <w:r w:rsidR="003D43D2" w:rsidDel="00967575">
          <w:rPr>
            <w:rFonts w:eastAsia="微软雅黑"/>
          </w:rPr>
          <w:delText>14.</w:delText>
        </w:r>
        <w:r w:rsidR="003D43D2" w:rsidDel="00967575">
          <w:rPr>
            <w:rFonts w:eastAsia="微软雅黑"/>
          </w:rPr>
          <w:tab/>
          <w:delText>If the XR resource are allocated successfully in step11, the MMTEL AS sends a DC modification request using Ndcmf_MediaResourceManagement to the DCMF, carrying ARMF address information, to connect DCMF and ARMF termination.</w:delText>
        </w:r>
      </w:del>
    </w:p>
    <w:p w14:paraId="5FD8CD10" w14:textId="57CA8D8B" w:rsidR="003D43D2" w:rsidDel="00967575" w:rsidRDefault="003D43D2" w:rsidP="003D43D2">
      <w:pPr>
        <w:pStyle w:val="B1"/>
        <w:rPr>
          <w:del w:id="325" w:author="huawei" w:date="2022-09-23T17:37:00Z"/>
          <w:rFonts w:eastAsia="微软雅黑"/>
        </w:rPr>
      </w:pPr>
      <w:del w:id="326" w:author="huawei" w:date="2022-09-23T17:37:00Z">
        <w:r w:rsidDel="00967575">
          <w:rPr>
            <w:rFonts w:eastAsia="微软雅黑"/>
          </w:rPr>
          <w:delText>15.</w:delText>
        </w:r>
        <w:r w:rsidDel="00967575">
          <w:rPr>
            <w:rFonts w:eastAsia="微软雅黑"/>
          </w:rPr>
          <w:tab/>
          <w:delText>The MMTEL AS sends a REINVITE message carrying ARMF address information, to anchor UE-A's audio/video media stream to ARMF through IMS-AGW.</w:delText>
        </w:r>
      </w:del>
    </w:p>
    <w:p w14:paraId="1B3FC28B" w14:textId="2578EFCF" w:rsidR="003D43D2" w:rsidDel="00967575" w:rsidRDefault="003D43D2" w:rsidP="003D43D2">
      <w:pPr>
        <w:pStyle w:val="B1"/>
        <w:rPr>
          <w:del w:id="327" w:author="huawei" w:date="2022-09-23T17:37:00Z"/>
          <w:rFonts w:eastAsia="微软雅黑"/>
        </w:rPr>
      </w:pPr>
      <w:del w:id="328" w:author="huawei" w:date="2022-09-23T17:37:00Z">
        <w:r w:rsidDel="00967575">
          <w:rPr>
            <w:rFonts w:eastAsia="微软雅黑"/>
          </w:rPr>
          <w:delText>16.</w:delText>
        </w:r>
        <w:r w:rsidDel="00967575">
          <w:rPr>
            <w:rFonts w:eastAsia="微软雅黑"/>
          </w:rPr>
          <w:tab/>
          <w:delText>The UE-A sends 200 response carrying UE-A's audio/video media address information.</w:delText>
        </w:r>
      </w:del>
    </w:p>
    <w:p w14:paraId="78171F44" w14:textId="7CE77BB5" w:rsidR="003D43D2" w:rsidDel="00967575" w:rsidRDefault="003D43D2" w:rsidP="003D43D2">
      <w:pPr>
        <w:pStyle w:val="B1"/>
        <w:rPr>
          <w:del w:id="329" w:author="huawei" w:date="2022-09-23T17:37:00Z"/>
          <w:rFonts w:eastAsia="微软雅黑"/>
        </w:rPr>
      </w:pPr>
      <w:del w:id="330" w:author="huawei" w:date="2022-09-23T17:37:00Z">
        <w:r w:rsidDel="00967575">
          <w:rPr>
            <w:rFonts w:eastAsia="微软雅黑"/>
          </w:rPr>
          <w:delText>17.</w:delText>
        </w:r>
        <w:r w:rsidDel="00967575">
          <w:rPr>
            <w:rFonts w:eastAsia="微软雅黑"/>
          </w:rPr>
          <w:tab/>
          <w:delText>The MMTEL AS sends a REINVITE message carrying ARMF address information, to connect ARMF to UE-B.</w:delText>
        </w:r>
      </w:del>
    </w:p>
    <w:p w14:paraId="2A176C90" w14:textId="26F680E5" w:rsidR="003D43D2" w:rsidRDefault="003D43D2" w:rsidP="003D43D2">
      <w:pPr>
        <w:pStyle w:val="B1"/>
        <w:rPr>
          <w:rFonts w:eastAsia="微软雅黑"/>
        </w:rPr>
      </w:pPr>
      <w:del w:id="331" w:author="huawei" w:date="2022-09-23T17:37:00Z">
        <w:r w:rsidDel="00967575">
          <w:rPr>
            <w:rFonts w:eastAsia="微软雅黑"/>
          </w:rPr>
          <w:delText>18.</w:delText>
        </w:r>
        <w:r w:rsidDel="00967575">
          <w:rPr>
            <w:rFonts w:eastAsia="微软雅黑"/>
          </w:rPr>
          <w:tab/>
          <w:delText>The terminating IMS side sends 200 for REINVITE.</w:delText>
        </w:r>
      </w:del>
    </w:p>
    <w:p w14:paraId="5FACA9B3" w14:textId="77777777" w:rsidR="003D43D2" w:rsidRPr="000871B3" w:rsidRDefault="003D43D2" w:rsidP="003D43D2">
      <w:pPr>
        <w:rPr>
          <w:b/>
          <w:bCs/>
        </w:rPr>
      </w:pPr>
      <w:r w:rsidRPr="000871B3">
        <w:rPr>
          <w:b/>
          <w:bCs/>
        </w:rPr>
        <w:t>Networking Rendering Procedure:</w:t>
      </w:r>
    </w:p>
    <w:p w14:paraId="7DF72C9D" w14:textId="2F99D860" w:rsidR="003D43D2" w:rsidDel="00EC123D" w:rsidRDefault="003D43D2" w:rsidP="003D43D2">
      <w:pPr>
        <w:pStyle w:val="B1"/>
        <w:rPr>
          <w:del w:id="332" w:author="huawei" w:date="2022-09-27T15:04:00Z"/>
          <w:rFonts w:eastAsia="微软雅黑"/>
        </w:rPr>
      </w:pPr>
      <w:del w:id="333" w:author="huawei" w:date="2022-09-23T17:39:00Z">
        <w:r w:rsidDel="00967575">
          <w:rPr>
            <w:rFonts w:eastAsia="微软雅黑"/>
          </w:rPr>
          <w:delText>19</w:delText>
        </w:r>
      </w:del>
      <w:del w:id="334" w:author="huawei" w:date="2022-09-27T15:04:00Z">
        <w:r w:rsidDel="00EC123D">
          <w:rPr>
            <w:rFonts w:eastAsia="微软雅黑"/>
          </w:rPr>
          <w:delText>.</w:delText>
        </w:r>
        <w:r w:rsidDel="00EC123D">
          <w:rPr>
            <w:rFonts w:eastAsia="微软雅黑"/>
          </w:rPr>
          <w:tab/>
          <w:delText>The UE-A starts AR media rendering.</w:delText>
        </w:r>
      </w:del>
    </w:p>
    <w:p w14:paraId="0E777528" w14:textId="180D0D73" w:rsidR="003D43D2" w:rsidRDefault="003D43D2" w:rsidP="003D43D2">
      <w:pPr>
        <w:pStyle w:val="B1"/>
        <w:rPr>
          <w:rFonts w:eastAsia="微软雅黑"/>
        </w:rPr>
      </w:pPr>
      <w:del w:id="335" w:author="huawei" w:date="2022-09-23T17:39:00Z">
        <w:r w:rsidDel="00967575">
          <w:rPr>
            <w:rFonts w:eastAsia="微软雅黑"/>
          </w:rPr>
          <w:delText>20</w:delText>
        </w:r>
      </w:del>
      <w:ins w:id="336" w:author="huawei" w:date="2022-09-23T17:39:00Z">
        <w:r w:rsidR="00967575">
          <w:rPr>
            <w:rFonts w:eastAsia="微软雅黑"/>
          </w:rPr>
          <w:t>1</w:t>
        </w:r>
      </w:ins>
      <w:ins w:id="337" w:author="huawei" w:date="2022-09-27T15:04:00Z">
        <w:r w:rsidR="00EC123D">
          <w:rPr>
            <w:rFonts w:eastAsia="微软雅黑"/>
          </w:rPr>
          <w:t>8</w:t>
        </w:r>
      </w:ins>
      <w:del w:id="338" w:author="huawei" w:date="2022-09-27T15:08:00Z">
        <w:r w:rsidDel="000B7365">
          <w:rPr>
            <w:rFonts w:eastAsia="微软雅黑"/>
          </w:rPr>
          <w:delText>-</w:delText>
        </w:r>
      </w:del>
      <w:del w:id="339" w:author="huawei" w:date="2022-09-23T17:39:00Z">
        <w:r w:rsidDel="00967575">
          <w:rPr>
            <w:rFonts w:eastAsia="微软雅黑"/>
          </w:rPr>
          <w:delText>21</w:delText>
        </w:r>
      </w:del>
      <w:r>
        <w:rPr>
          <w:rFonts w:eastAsia="微软雅黑"/>
        </w:rPr>
        <w:t>.</w:t>
      </w:r>
      <w:del w:id="340" w:author="huawei" w:date="2022-09-23T17:39:00Z">
        <w:r w:rsidDel="00967575">
          <w:rPr>
            <w:rFonts w:eastAsia="微软雅黑"/>
          </w:rPr>
          <w:tab/>
        </w:r>
      </w:del>
      <w:r>
        <w:rPr>
          <w:rFonts w:eastAsia="微软雅黑"/>
        </w:rPr>
        <w:t xml:space="preserve">The UE-A sends AR media through application data channel to DCMF </w:t>
      </w:r>
      <w:del w:id="341" w:author="huawei" w:date="2022-09-23T17:41:00Z">
        <w:r w:rsidDel="00941C32">
          <w:rPr>
            <w:rFonts w:eastAsia="微软雅黑"/>
          </w:rPr>
          <w:delText xml:space="preserve">and DCMF transfers the AR media to ARMF </w:delText>
        </w:r>
      </w:del>
      <w:r>
        <w:rPr>
          <w:rFonts w:eastAsia="微软雅黑"/>
        </w:rPr>
        <w:t>for AR media rendering.</w:t>
      </w:r>
    </w:p>
    <w:p w14:paraId="17D62539" w14:textId="5C9B6AD2" w:rsidR="003D43D2" w:rsidRDefault="003D43D2" w:rsidP="003D43D2">
      <w:pPr>
        <w:pStyle w:val="B1"/>
        <w:rPr>
          <w:rFonts w:eastAsia="微软雅黑"/>
        </w:rPr>
      </w:pPr>
      <w:del w:id="342" w:author="huawei" w:date="2022-09-23T17:39:00Z">
        <w:r w:rsidDel="00967575">
          <w:rPr>
            <w:rFonts w:eastAsia="微软雅黑"/>
          </w:rPr>
          <w:delText>22</w:delText>
        </w:r>
      </w:del>
      <w:ins w:id="343" w:author="huawei" w:date="2022-09-27T15:08:00Z">
        <w:r w:rsidR="000B7365">
          <w:rPr>
            <w:rFonts w:eastAsia="微软雅黑"/>
          </w:rPr>
          <w:t>19</w:t>
        </w:r>
      </w:ins>
      <w:r>
        <w:rPr>
          <w:rFonts w:eastAsia="微软雅黑"/>
        </w:rPr>
        <w:t>.</w:t>
      </w:r>
      <w:r>
        <w:rPr>
          <w:rFonts w:eastAsia="微软雅黑"/>
        </w:rPr>
        <w:tab/>
        <w:t xml:space="preserve">The </w:t>
      </w:r>
      <w:del w:id="344" w:author="huawei" w:date="2022-09-23T17:41:00Z">
        <w:r w:rsidDel="00941C32">
          <w:rPr>
            <w:rFonts w:eastAsia="微软雅黑"/>
          </w:rPr>
          <w:delText xml:space="preserve">ARMF </w:delText>
        </w:r>
      </w:del>
      <w:ins w:id="345" w:author="huawei" w:date="2022-09-23T17:41:00Z">
        <w:r w:rsidR="00941C32">
          <w:rPr>
            <w:rFonts w:eastAsia="微软雅黑"/>
          </w:rPr>
          <w:t xml:space="preserve">DCMF </w:t>
        </w:r>
      </w:ins>
      <w:r>
        <w:rPr>
          <w:rFonts w:eastAsia="微软雅黑"/>
        </w:rPr>
        <w:t>performs AR media rendering.</w:t>
      </w:r>
    </w:p>
    <w:p w14:paraId="0D5EBD33" w14:textId="25874FA8" w:rsidR="003D43D2" w:rsidRDefault="003D43D2" w:rsidP="003D43D2">
      <w:pPr>
        <w:pStyle w:val="B1"/>
        <w:rPr>
          <w:rFonts w:eastAsia="微软雅黑"/>
        </w:rPr>
      </w:pPr>
      <w:del w:id="346" w:author="huawei" w:date="2022-09-23T17:39:00Z">
        <w:r w:rsidDel="00967575">
          <w:rPr>
            <w:rFonts w:eastAsia="微软雅黑"/>
          </w:rPr>
          <w:lastRenderedPageBreak/>
          <w:delText>23</w:delText>
        </w:r>
      </w:del>
      <w:ins w:id="347" w:author="huawei" w:date="2022-09-23T17:39:00Z">
        <w:r w:rsidR="00967575">
          <w:rPr>
            <w:rFonts w:eastAsia="微软雅黑"/>
          </w:rPr>
          <w:t>2</w:t>
        </w:r>
      </w:ins>
      <w:ins w:id="348" w:author="huawei" w:date="2022-09-27T15:08:00Z">
        <w:r w:rsidR="00E711DE">
          <w:rPr>
            <w:rFonts w:eastAsia="微软雅黑"/>
          </w:rPr>
          <w:t>0</w:t>
        </w:r>
      </w:ins>
      <w:r>
        <w:rPr>
          <w:rFonts w:eastAsia="微软雅黑"/>
        </w:rPr>
        <w:t>.</w:t>
      </w:r>
      <w:r>
        <w:rPr>
          <w:rFonts w:eastAsia="微软雅黑"/>
        </w:rPr>
        <w:tab/>
        <w:t>The UE-A performs part of the AR media rendering itself.</w:t>
      </w:r>
    </w:p>
    <w:p w14:paraId="068CF791" w14:textId="2441DDCE" w:rsidR="003D43D2" w:rsidRDefault="003D43D2" w:rsidP="003D43D2">
      <w:pPr>
        <w:pStyle w:val="B1"/>
        <w:rPr>
          <w:rFonts w:eastAsia="微软雅黑"/>
        </w:rPr>
      </w:pPr>
      <w:del w:id="349" w:author="huawei" w:date="2022-09-23T17:39:00Z">
        <w:r w:rsidDel="00967575">
          <w:rPr>
            <w:rFonts w:eastAsia="微软雅黑"/>
          </w:rPr>
          <w:delText>24</w:delText>
        </w:r>
      </w:del>
      <w:ins w:id="350" w:author="huawei" w:date="2022-09-23T17:39:00Z">
        <w:r w:rsidR="00967575">
          <w:rPr>
            <w:rFonts w:eastAsia="微软雅黑"/>
          </w:rPr>
          <w:t>2</w:t>
        </w:r>
      </w:ins>
      <w:ins w:id="351" w:author="huawei" w:date="2022-09-27T15:08:00Z">
        <w:r w:rsidR="00E711DE">
          <w:rPr>
            <w:rFonts w:eastAsia="微软雅黑"/>
          </w:rPr>
          <w:t>1</w:t>
        </w:r>
      </w:ins>
      <w:r>
        <w:rPr>
          <w:rFonts w:eastAsia="微软雅黑"/>
        </w:rPr>
        <w:t>-</w:t>
      </w:r>
      <w:del w:id="352" w:author="huawei" w:date="2022-09-23T17:39:00Z">
        <w:r w:rsidDel="00967575">
          <w:rPr>
            <w:rFonts w:eastAsia="微软雅黑"/>
          </w:rPr>
          <w:delText>25</w:delText>
        </w:r>
      </w:del>
      <w:ins w:id="353" w:author="huawei" w:date="2022-09-23T17:39:00Z">
        <w:r w:rsidR="00967575">
          <w:rPr>
            <w:rFonts w:eastAsia="微软雅黑"/>
          </w:rPr>
          <w:t>2</w:t>
        </w:r>
      </w:ins>
      <w:ins w:id="354" w:author="huawei" w:date="2022-09-27T15:08:00Z">
        <w:r w:rsidR="00E711DE">
          <w:rPr>
            <w:rFonts w:eastAsia="微软雅黑"/>
          </w:rPr>
          <w:t>2</w:t>
        </w:r>
      </w:ins>
      <w:r>
        <w:rPr>
          <w:rFonts w:eastAsia="微软雅黑"/>
        </w:rPr>
        <w:t>.</w:t>
      </w:r>
      <w:del w:id="355" w:author="huawei" w:date="2022-09-23T17:40:00Z">
        <w:r w:rsidDel="00967575">
          <w:rPr>
            <w:rFonts w:eastAsia="微软雅黑"/>
          </w:rPr>
          <w:tab/>
        </w:r>
      </w:del>
      <w:r>
        <w:rPr>
          <w:rFonts w:eastAsia="微软雅黑"/>
        </w:rPr>
        <w:t xml:space="preserve">The UE-A sends the rendered audio/video media over RTP to </w:t>
      </w:r>
      <w:del w:id="356" w:author="huawei" w:date="2022-09-23T17:41:00Z">
        <w:r w:rsidDel="00941C32">
          <w:rPr>
            <w:rFonts w:eastAsia="微软雅黑"/>
          </w:rPr>
          <w:delText xml:space="preserve">ARMF </w:delText>
        </w:r>
      </w:del>
      <w:ins w:id="357" w:author="huawei" w:date="2022-09-23T17:41:00Z">
        <w:r w:rsidR="00941C32">
          <w:rPr>
            <w:rFonts w:eastAsia="微软雅黑"/>
          </w:rPr>
          <w:t xml:space="preserve">DCMF </w:t>
        </w:r>
      </w:ins>
      <w:r>
        <w:rPr>
          <w:rFonts w:eastAsia="微软雅黑"/>
        </w:rPr>
        <w:t>through IM</w:t>
      </w:r>
      <w:ins w:id="358" w:author="huawei" w:date="2022-09-23T17:41:00Z">
        <w:r w:rsidR="00941C32">
          <w:rPr>
            <w:rFonts w:eastAsia="微软雅黑"/>
          </w:rPr>
          <w:t>S</w:t>
        </w:r>
      </w:ins>
      <w:r>
        <w:rPr>
          <w:rFonts w:eastAsia="微软雅黑"/>
        </w:rPr>
        <w:t xml:space="preserve">-AGW. If UE-A does not perform the rendering, the UE-A sends the original audio/video media over RTP to </w:t>
      </w:r>
      <w:del w:id="359" w:author="huawei" w:date="2022-09-23T17:41:00Z">
        <w:r w:rsidDel="00941C32">
          <w:rPr>
            <w:rFonts w:eastAsia="微软雅黑"/>
          </w:rPr>
          <w:delText>ARMF</w:delText>
        </w:r>
      </w:del>
      <w:ins w:id="360" w:author="huawei" w:date="2022-09-23T17:41:00Z">
        <w:r w:rsidR="00941C32">
          <w:rPr>
            <w:rFonts w:eastAsia="微软雅黑"/>
          </w:rPr>
          <w:t>DCMF</w:t>
        </w:r>
      </w:ins>
      <w:r>
        <w:rPr>
          <w:rFonts w:eastAsia="微软雅黑"/>
        </w:rPr>
        <w:t>.</w:t>
      </w:r>
    </w:p>
    <w:p w14:paraId="69022554" w14:textId="71C682B0" w:rsidR="003D43D2" w:rsidDel="00941C32" w:rsidRDefault="003D43D2" w:rsidP="003D43D2">
      <w:pPr>
        <w:pStyle w:val="B1"/>
        <w:rPr>
          <w:del w:id="361" w:author="huawei" w:date="2022-09-23T17:40:00Z"/>
          <w:rFonts w:eastAsia="微软雅黑"/>
        </w:rPr>
      </w:pPr>
      <w:del w:id="362" w:author="huawei" w:date="2022-09-23T17:39:00Z">
        <w:r w:rsidDel="00967575">
          <w:rPr>
            <w:rFonts w:eastAsia="微软雅黑"/>
          </w:rPr>
          <w:delText>26</w:delText>
        </w:r>
      </w:del>
      <w:ins w:id="363" w:author="huawei" w:date="2022-09-23T17:39:00Z">
        <w:r w:rsidR="00967575">
          <w:rPr>
            <w:rFonts w:eastAsia="微软雅黑"/>
          </w:rPr>
          <w:t>2</w:t>
        </w:r>
      </w:ins>
      <w:ins w:id="364" w:author="huawei" w:date="2022-09-27T15:08:00Z">
        <w:r w:rsidR="00E711DE">
          <w:rPr>
            <w:rFonts w:eastAsia="微软雅黑"/>
          </w:rPr>
          <w:t>3</w:t>
        </w:r>
      </w:ins>
      <w:r>
        <w:rPr>
          <w:rFonts w:eastAsia="微软雅黑"/>
        </w:rPr>
        <w:t>-</w:t>
      </w:r>
      <w:del w:id="365" w:author="huawei" w:date="2022-09-23T17:39:00Z">
        <w:r w:rsidDel="00967575">
          <w:rPr>
            <w:rFonts w:eastAsia="微软雅黑"/>
          </w:rPr>
          <w:delText>27</w:delText>
        </w:r>
      </w:del>
      <w:ins w:id="366" w:author="huawei" w:date="2022-09-23T17:39:00Z">
        <w:r w:rsidR="00967575">
          <w:rPr>
            <w:rFonts w:eastAsia="微软雅黑"/>
          </w:rPr>
          <w:t>2</w:t>
        </w:r>
      </w:ins>
      <w:ins w:id="367" w:author="huawei" w:date="2022-09-27T15:04:00Z">
        <w:r w:rsidR="00EC123D">
          <w:rPr>
            <w:rFonts w:eastAsia="微软雅黑"/>
          </w:rPr>
          <w:t>5</w:t>
        </w:r>
      </w:ins>
      <w:r>
        <w:rPr>
          <w:rFonts w:eastAsia="微软雅黑"/>
        </w:rPr>
        <w:t>.</w:t>
      </w:r>
      <w:del w:id="368" w:author="huawei" w:date="2022-09-23T17:40:00Z">
        <w:r w:rsidDel="00967575">
          <w:rPr>
            <w:rFonts w:eastAsia="微软雅黑"/>
          </w:rPr>
          <w:tab/>
        </w:r>
      </w:del>
      <w:r>
        <w:rPr>
          <w:rFonts w:eastAsia="微软雅黑"/>
        </w:rPr>
        <w:t xml:space="preserve">The </w:t>
      </w:r>
      <w:del w:id="369" w:author="huawei" w:date="2022-09-23T17:41:00Z">
        <w:r w:rsidDel="00941C32">
          <w:rPr>
            <w:rFonts w:eastAsia="微软雅黑"/>
          </w:rPr>
          <w:delText xml:space="preserve">ARMF </w:delText>
        </w:r>
      </w:del>
      <w:ins w:id="370" w:author="huawei" w:date="2022-09-23T17:41:00Z">
        <w:r w:rsidR="00941C32">
          <w:rPr>
            <w:rFonts w:eastAsia="微软雅黑"/>
          </w:rPr>
          <w:t xml:space="preserve">DCMF </w:t>
        </w:r>
      </w:ins>
      <w:r>
        <w:rPr>
          <w:rFonts w:eastAsia="微软雅黑"/>
        </w:rPr>
        <w:t xml:space="preserve">combines the AR media rendered by </w:t>
      </w:r>
      <w:ins w:id="371" w:author="huawei" w:date="2022-09-23T17:41:00Z">
        <w:r w:rsidR="00941C32">
          <w:rPr>
            <w:rFonts w:eastAsia="微软雅黑"/>
          </w:rPr>
          <w:t xml:space="preserve">DCMF </w:t>
        </w:r>
      </w:ins>
      <w:del w:id="372" w:author="huawei" w:date="2022-09-23T17:41:00Z">
        <w:r w:rsidDel="00941C32">
          <w:rPr>
            <w:rFonts w:eastAsia="微软雅黑"/>
          </w:rPr>
          <w:delText xml:space="preserve">ARMF </w:delText>
        </w:r>
      </w:del>
      <w:r>
        <w:rPr>
          <w:rFonts w:eastAsia="微软雅黑"/>
        </w:rPr>
        <w:t>and the rendered AR media received from UE-A, and sends the complete audio/video media to UE-B. If UE-A does not perform the rendering itself, step </w:t>
      </w:r>
      <w:del w:id="373" w:author="huawei" w:date="2022-09-23T17:41:00Z">
        <w:r w:rsidDel="00941C32">
          <w:rPr>
            <w:rFonts w:eastAsia="微软雅黑"/>
          </w:rPr>
          <w:delText xml:space="preserve">25 </w:delText>
        </w:r>
      </w:del>
      <w:ins w:id="374" w:author="huawei" w:date="2022-09-23T17:41:00Z">
        <w:r w:rsidR="00941C32">
          <w:rPr>
            <w:rFonts w:eastAsia="微软雅黑"/>
          </w:rPr>
          <w:t>2</w:t>
        </w:r>
      </w:ins>
      <w:ins w:id="375" w:author="huawei" w:date="2022-09-27T15:08:00Z">
        <w:r w:rsidR="00E711DE">
          <w:rPr>
            <w:rFonts w:eastAsia="微软雅黑"/>
          </w:rPr>
          <w:t>0</w:t>
        </w:r>
      </w:ins>
      <w:ins w:id="376" w:author="huawei" w:date="2022-09-23T17:41:00Z">
        <w:r w:rsidR="00941C32">
          <w:rPr>
            <w:rFonts w:eastAsia="微软雅黑"/>
          </w:rPr>
          <w:t xml:space="preserve"> </w:t>
        </w:r>
      </w:ins>
      <w:r>
        <w:rPr>
          <w:rFonts w:eastAsia="微软雅黑"/>
        </w:rPr>
        <w:t xml:space="preserve">can be omitted, and the </w:t>
      </w:r>
      <w:ins w:id="377" w:author="huawei" w:date="2022-09-23T17:41:00Z">
        <w:r w:rsidR="00941C32">
          <w:rPr>
            <w:rFonts w:eastAsia="微软雅黑"/>
          </w:rPr>
          <w:t xml:space="preserve">DCMF </w:t>
        </w:r>
      </w:ins>
      <w:del w:id="378" w:author="huawei" w:date="2022-09-23T17:41:00Z">
        <w:r w:rsidDel="00941C32">
          <w:rPr>
            <w:rFonts w:eastAsia="微软雅黑"/>
          </w:rPr>
          <w:delText xml:space="preserve">ARMF </w:delText>
        </w:r>
      </w:del>
      <w:r>
        <w:rPr>
          <w:rFonts w:eastAsia="微软雅黑"/>
        </w:rPr>
        <w:t>directly sends the rendered media to the UE-B.</w:t>
      </w:r>
    </w:p>
    <w:p w14:paraId="125EF570" w14:textId="1BDDBD1F" w:rsidR="003D43D2" w:rsidDel="00941C32" w:rsidRDefault="003D43D2">
      <w:pPr>
        <w:pStyle w:val="B1"/>
        <w:rPr>
          <w:del w:id="379" w:author="huawei" w:date="2022-09-23T17:40:00Z"/>
          <w:rFonts w:eastAsia="微软雅黑"/>
        </w:rPr>
      </w:pPr>
      <w:del w:id="380" w:author="huawei" w:date="2022-09-23T17:40:00Z">
        <w:r w:rsidDel="007947DA">
          <w:rPr>
            <w:rFonts w:eastAsia="微软雅黑"/>
          </w:rPr>
          <w:delText>28</w:delText>
        </w:r>
        <w:r w:rsidDel="00941C32">
          <w:rPr>
            <w:rFonts w:eastAsia="微软雅黑"/>
          </w:rPr>
          <w:delText>.</w:delText>
        </w:r>
        <w:r w:rsidDel="00941C32">
          <w:rPr>
            <w:rFonts w:eastAsia="微软雅黑"/>
          </w:rPr>
          <w:tab/>
          <w:delText>The ARMF sends the rendered video RTP media stream to the UE-A when it needs to send video back to the UE-A through the video back channel.</w:delText>
        </w:r>
      </w:del>
    </w:p>
    <w:p w14:paraId="5FFA8F12" w14:textId="717D21DB" w:rsidR="003D43D2" w:rsidDel="00941C32" w:rsidRDefault="003D43D2" w:rsidP="006E1526">
      <w:pPr>
        <w:pStyle w:val="B1"/>
        <w:ind w:left="284" w:firstLine="0"/>
        <w:rPr>
          <w:del w:id="381" w:author="huawei" w:date="2022-09-23T17:40:00Z"/>
          <w:rFonts w:eastAsia="微软雅黑"/>
        </w:rPr>
      </w:pPr>
      <w:del w:id="382" w:author="huawei" w:date="2022-09-23T17:40:00Z">
        <w:r w:rsidDel="007947DA">
          <w:rPr>
            <w:rFonts w:eastAsia="微软雅黑"/>
          </w:rPr>
          <w:delText>29</w:delText>
        </w:r>
        <w:r w:rsidDel="00941C32">
          <w:rPr>
            <w:rFonts w:eastAsia="微软雅黑"/>
          </w:rPr>
          <w:delText>.</w:delText>
        </w:r>
        <w:r w:rsidDel="00941C32">
          <w:rPr>
            <w:rFonts w:eastAsia="微软雅黑"/>
          </w:rPr>
          <w:tab/>
          <w:delText>The UE-A hangs up, UE-A sends a BYE message to P-CSCF.</w:delText>
        </w:r>
      </w:del>
    </w:p>
    <w:p w14:paraId="2A4F8706" w14:textId="0D481C5A" w:rsidR="003D43D2" w:rsidDel="00941C32" w:rsidRDefault="003D43D2" w:rsidP="006E1526">
      <w:pPr>
        <w:pStyle w:val="B1"/>
        <w:ind w:left="284" w:firstLine="0"/>
        <w:rPr>
          <w:del w:id="383" w:author="huawei" w:date="2022-09-23T17:40:00Z"/>
          <w:rFonts w:eastAsia="微软雅黑"/>
        </w:rPr>
      </w:pPr>
      <w:del w:id="384" w:author="huawei" w:date="2022-09-23T17:40:00Z">
        <w:r w:rsidDel="007947DA">
          <w:rPr>
            <w:rFonts w:eastAsia="微软雅黑"/>
          </w:rPr>
          <w:delText>30</w:delText>
        </w:r>
        <w:r w:rsidDel="00941C32">
          <w:rPr>
            <w:rFonts w:eastAsia="微软雅黑"/>
          </w:rPr>
          <w:delText>.</w:delText>
        </w:r>
        <w:r w:rsidDel="00941C32">
          <w:rPr>
            <w:rFonts w:eastAsia="微软雅黑"/>
          </w:rPr>
          <w:tab/>
          <w:delText>AR AS sends a XR Service Resource release request to DCSF to release the allocated resource.</w:delText>
        </w:r>
      </w:del>
    </w:p>
    <w:p w14:paraId="47FBB0B8" w14:textId="20D237F7" w:rsidR="003D43D2" w:rsidDel="00941C32" w:rsidRDefault="003D43D2" w:rsidP="006E1526">
      <w:pPr>
        <w:pStyle w:val="B1"/>
        <w:ind w:left="284" w:firstLine="0"/>
        <w:rPr>
          <w:del w:id="385" w:author="huawei" w:date="2022-09-23T17:40:00Z"/>
          <w:rFonts w:eastAsia="微软雅黑"/>
        </w:rPr>
      </w:pPr>
      <w:del w:id="386" w:author="huawei" w:date="2022-09-23T17:40:00Z">
        <w:r w:rsidDel="007947DA">
          <w:rPr>
            <w:rFonts w:eastAsia="微软雅黑"/>
          </w:rPr>
          <w:delText>31</w:delText>
        </w:r>
        <w:r w:rsidDel="00941C32">
          <w:rPr>
            <w:rFonts w:eastAsia="微软雅黑"/>
          </w:rPr>
          <w:delText>.</w:delText>
        </w:r>
        <w:r w:rsidDel="00941C32">
          <w:rPr>
            <w:rFonts w:eastAsia="微软雅黑"/>
          </w:rPr>
          <w:tab/>
          <w:delText xml:space="preserve">DCSF sends the XR Service Resource release request using Nmmtelas_XRServiceResource_Release to </w:delText>
        </w:r>
        <w:r w:rsidDel="007947DA">
          <w:rPr>
            <w:rFonts w:eastAsia="微软雅黑"/>
          </w:rPr>
          <w:delText xml:space="preserve">MMTEL </w:delText>
        </w:r>
        <w:r w:rsidDel="00941C32">
          <w:rPr>
            <w:rFonts w:eastAsia="微软雅黑"/>
          </w:rPr>
          <w:delText>AS.</w:delText>
        </w:r>
      </w:del>
    </w:p>
    <w:p w14:paraId="1DB75DE2" w14:textId="42E8049C" w:rsidR="003D43D2" w:rsidRDefault="003D43D2" w:rsidP="006E1526">
      <w:pPr>
        <w:pStyle w:val="B1"/>
        <w:ind w:left="284" w:firstLine="0"/>
        <w:rPr>
          <w:rFonts w:eastAsia="微软雅黑"/>
        </w:rPr>
      </w:pPr>
      <w:del w:id="387" w:author="huawei" w:date="2022-09-23T17:40:00Z">
        <w:r w:rsidDel="007947DA">
          <w:rPr>
            <w:rFonts w:eastAsia="微软雅黑"/>
          </w:rPr>
          <w:delText>32</w:delText>
        </w:r>
        <w:r w:rsidDel="00941C32">
          <w:rPr>
            <w:rFonts w:eastAsia="微软雅黑"/>
          </w:rPr>
          <w:delText>.</w:delText>
        </w:r>
        <w:r w:rsidDel="00941C32">
          <w:rPr>
            <w:rFonts w:eastAsia="微软雅黑"/>
          </w:rPr>
          <w:tab/>
        </w:r>
        <w:r w:rsidDel="007947DA">
          <w:rPr>
            <w:rFonts w:eastAsia="微软雅黑"/>
          </w:rPr>
          <w:delText xml:space="preserve">MMTEL </w:delText>
        </w:r>
        <w:r w:rsidDel="00941C32">
          <w:rPr>
            <w:rFonts w:eastAsia="微软雅黑"/>
          </w:rPr>
          <w:delText>AS sends the XR Media Resource release request using Narmf_XRMediaResource_Release to ARMF.</w:delText>
        </w:r>
      </w:del>
    </w:p>
    <w:p w14:paraId="1E99752E" w14:textId="77777777" w:rsidR="003D43D2" w:rsidRPr="00C8553E" w:rsidRDefault="003D43D2" w:rsidP="003D43D2">
      <w:pPr>
        <w:pStyle w:val="3"/>
        <w:rPr>
          <w:lang w:eastAsia="zh-CN"/>
        </w:rPr>
      </w:pPr>
      <w:bookmarkStart w:id="388" w:name="_Toc96971244"/>
      <w:bookmarkStart w:id="389" w:name="_Toc104216429"/>
      <w:bookmarkStart w:id="390" w:name="_Toc113279243"/>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88"/>
      <w:bookmarkEnd w:id="389"/>
      <w:bookmarkEnd w:id="390"/>
    </w:p>
    <w:p w14:paraId="00312388" w14:textId="434EE730" w:rsidR="003D43D2" w:rsidRDefault="003D43D2" w:rsidP="003D43D2">
      <w:pPr>
        <w:rPr>
          <w:rFonts w:eastAsia="宋体"/>
        </w:rPr>
      </w:pPr>
      <w:del w:id="391" w:author="huawei" w:date="2022-09-23T17:44:00Z">
        <w:r w:rsidDel="00941C32">
          <w:rPr>
            <w:rFonts w:eastAsia="宋体"/>
          </w:rPr>
          <w:delText xml:space="preserve">MMTel </w:delText>
        </w:r>
      </w:del>
      <w:ins w:id="392" w:author="huawei" w:date="2022-09-23T17:44:00Z">
        <w:r w:rsidR="00941C32">
          <w:rPr>
            <w:rFonts w:eastAsia="宋体"/>
          </w:rPr>
          <w:t xml:space="preserve">IMS </w:t>
        </w:r>
      </w:ins>
      <w:r>
        <w:rPr>
          <w:rFonts w:eastAsia="宋体"/>
        </w:rPr>
        <w:t>AS:</w:t>
      </w:r>
    </w:p>
    <w:p w14:paraId="782CC642" w14:textId="7CA91C47" w:rsidR="003D43D2" w:rsidRDefault="003D43D2" w:rsidP="003D43D2">
      <w:pPr>
        <w:pStyle w:val="B1"/>
        <w:rPr>
          <w:rFonts w:eastAsia="宋体"/>
        </w:rPr>
      </w:pPr>
      <w:r>
        <w:rPr>
          <w:rFonts w:eastAsia="宋体"/>
        </w:rPr>
        <w:t>-</w:t>
      </w:r>
      <w:r>
        <w:rPr>
          <w:rFonts w:eastAsia="宋体"/>
        </w:rPr>
        <w:tab/>
        <w:t xml:space="preserve">Support </w:t>
      </w:r>
      <w:del w:id="393" w:author="huawei" w:date="2022-09-23T17:44:00Z">
        <w:r w:rsidDel="00941C32">
          <w:rPr>
            <w:rFonts w:eastAsia="宋体"/>
          </w:rPr>
          <w:delText>data channel</w:delText>
        </w:r>
      </w:del>
      <w:ins w:id="394" w:author="huawei" w:date="2022-09-23T17:44:00Z">
        <w:r w:rsidR="00941C32">
          <w:rPr>
            <w:rFonts w:eastAsia="宋体"/>
          </w:rPr>
          <w:t>RTP media</w:t>
        </w:r>
      </w:ins>
      <w:r>
        <w:rPr>
          <w:rFonts w:eastAsia="宋体"/>
        </w:rPr>
        <w:t xml:space="preserve"> resource </w:t>
      </w:r>
      <w:del w:id="395" w:author="huawei" w:date="2022-09-23T17:44:00Z">
        <w:r w:rsidDel="00941C32">
          <w:rPr>
            <w:rFonts w:eastAsia="宋体"/>
          </w:rPr>
          <w:delText>modification</w:delText>
        </w:r>
      </w:del>
      <w:ins w:id="396" w:author="huawei" w:date="2022-09-23T17:44:00Z">
        <w:r w:rsidR="00941C32">
          <w:rPr>
            <w:rFonts w:eastAsia="宋体"/>
          </w:rPr>
          <w:t>management</w:t>
        </w:r>
      </w:ins>
      <w:del w:id="397" w:author="huawei" w:date="2022-09-23T17:44:00Z">
        <w:r w:rsidDel="00941C32">
          <w:rPr>
            <w:rFonts w:eastAsia="宋体"/>
          </w:rPr>
          <w:delText>, to connect DC</w:delText>
        </w:r>
      </w:del>
      <w:del w:id="398" w:author="huawei" w:date="2022-09-23T17:43:00Z">
        <w:r w:rsidDel="00941C32">
          <w:rPr>
            <w:rFonts w:eastAsia="宋体"/>
          </w:rPr>
          <w:delText>S-</w:delText>
        </w:r>
      </w:del>
      <w:del w:id="399" w:author="huawei" w:date="2022-09-23T17:44:00Z">
        <w:r w:rsidDel="00941C32">
          <w:rPr>
            <w:rFonts w:eastAsia="宋体"/>
          </w:rPr>
          <w:delText>M to a new network node</w:delText>
        </w:r>
      </w:del>
      <w:r>
        <w:rPr>
          <w:rFonts w:eastAsia="宋体"/>
        </w:rPr>
        <w:t>.</w:t>
      </w:r>
    </w:p>
    <w:p w14:paraId="68BED879" w14:textId="15C66ED5" w:rsidR="003D43D2" w:rsidDel="00941C32" w:rsidRDefault="003D43D2" w:rsidP="003D43D2">
      <w:pPr>
        <w:pStyle w:val="B1"/>
        <w:rPr>
          <w:del w:id="400" w:author="huawei" w:date="2022-09-23T17:43:00Z"/>
          <w:rFonts w:eastAsia="宋体"/>
        </w:rPr>
      </w:pPr>
      <w:del w:id="401" w:author="huawei" w:date="2022-09-23T17:43:00Z">
        <w:r w:rsidDel="00941C32">
          <w:rPr>
            <w:rFonts w:eastAsia="宋体"/>
          </w:rPr>
          <w:delText>-</w:delText>
        </w:r>
        <w:r w:rsidDel="00941C32">
          <w:rPr>
            <w:rFonts w:eastAsia="宋体"/>
          </w:rPr>
          <w:tab/>
          <w:delText>Support ARMF resource management, and connect ARMF to IMS-AGW and DCMF.</w:delText>
        </w:r>
      </w:del>
    </w:p>
    <w:p w14:paraId="7C8383FA" w14:textId="1855E93D" w:rsidR="003D43D2" w:rsidRDefault="003D43D2" w:rsidP="003D43D2">
      <w:pPr>
        <w:rPr>
          <w:ins w:id="402" w:author="huawei" w:date="2022-09-27T15:26:00Z"/>
          <w:rFonts w:eastAsia="宋体"/>
        </w:rPr>
      </w:pPr>
      <w:r>
        <w:rPr>
          <w:rFonts w:eastAsia="宋体"/>
        </w:rPr>
        <w:t>DCMF:</w:t>
      </w:r>
    </w:p>
    <w:p w14:paraId="32E18674" w14:textId="7AA3B752" w:rsidR="00857554" w:rsidRPr="00857554" w:rsidRDefault="00857554" w:rsidP="006E1526">
      <w:pPr>
        <w:pStyle w:val="B1"/>
        <w:rPr>
          <w:rFonts w:eastAsia="宋体"/>
        </w:rPr>
      </w:pPr>
      <w:ins w:id="403" w:author="huawei" w:date="2022-09-27T15:26:00Z">
        <w:r>
          <w:rPr>
            <w:rFonts w:eastAsia="宋体"/>
          </w:rPr>
          <w:t>-</w:t>
        </w:r>
      </w:ins>
      <w:ins w:id="404" w:author="huawei" w:date="2022-09-27T15:27:00Z">
        <w:r>
          <w:rPr>
            <w:rFonts w:eastAsia="宋体"/>
          </w:rPr>
          <w:t xml:space="preserve">  </w:t>
        </w:r>
      </w:ins>
      <w:ins w:id="405" w:author="huawei" w:date="2022-09-27T15:26:00Z">
        <w:r>
          <w:rPr>
            <w:rFonts w:eastAsia="宋体"/>
          </w:rPr>
          <w:t xml:space="preserve">Support </w:t>
        </w:r>
      </w:ins>
      <w:ins w:id="406" w:author="huawei" w:date="2022-09-27T15:27:00Z">
        <w:r>
          <w:rPr>
            <w:rFonts w:eastAsia="宋体" w:hint="eastAsia"/>
            <w:lang w:eastAsia="zh-CN"/>
          </w:rPr>
          <w:t>a</w:t>
        </w:r>
        <w:r>
          <w:rPr>
            <w:rFonts w:eastAsia="宋体"/>
            <w:lang w:eastAsia="zh-CN"/>
          </w:rPr>
          <w:t xml:space="preserve">nchoring audio/video </w:t>
        </w:r>
      </w:ins>
      <w:ins w:id="407" w:author="huawei" w:date="2022-09-27T15:28:00Z">
        <w:r>
          <w:rPr>
            <w:rFonts w:eastAsia="宋体"/>
            <w:lang w:eastAsia="zh-CN"/>
          </w:rPr>
          <w:t xml:space="preserve">RTP </w:t>
        </w:r>
      </w:ins>
      <w:ins w:id="408" w:author="huawei" w:date="2022-09-27T15:27:00Z">
        <w:r>
          <w:rPr>
            <w:rFonts w:eastAsia="宋体"/>
            <w:lang w:eastAsia="zh-CN"/>
          </w:rPr>
          <w:t>media stream</w:t>
        </w:r>
      </w:ins>
      <w:ins w:id="409" w:author="huawei" w:date="2022-09-27T15:26:00Z">
        <w:r>
          <w:rPr>
            <w:rFonts w:eastAsia="宋体"/>
          </w:rPr>
          <w:t>.</w:t>
        </w:r>
      </w:ins>
    </w:p>
    <w:p w14:paraId="5C6B0ED8" w14:textId="2E26D1C3" w:rsidR="003D43D2" w:rsidRDefault="003D43D2" w:rsidP="003D43D2">
      <w:pPr>
        <w:pStyle w:val="B1"/>
        <w:rPr>
          <w:rFonts w:eastAsia="宋体"/>
        </w:rPr>
      </w:pPr>
      <w:r>
        <w:rPr>
          <w:rFonts w:eastAsia="宋体"/>
        </w:rPr>
        <w:t>-</w:t>
      </w:r>
      <w:r>
        <w:rPr>
          <w:rFonts w:eastAsia="宋体"/>
        </w:rPr>
        <w:tab/>
      </w:r>
      <w:ins w:id="410" w:author="huawei" w:date="2022-09-23T17:45:00Z">
        <w:r w:rsidR="00941C32">
          <w:rPr>
            <w:rFonts w:eastAsia="宋体"/>
          </w:rPr>
          <w:t xml:space="preserve">Support AR media rendering for AR communication based on the received AR metadata and audio/video </w:t>
        </w:r>
      </w:ins>
      <w:ins w:id="411" w:author="huawei" w:date="2022-09-27T15:28:00Z">
        <w:r w:rsidR="00857554">
          <w:rPr>
            <w:rFonts w:eastAsia="宋体"/>
          </w:rPr>
          <w:t xml:space="preserve">RTP </w:t>
        </w:r>
      </w:ins>
      <w:ins w:id="412" w:author="huawei" w:date="2022-09-23T17:45:00Z">
        <w:r w:rsidR="00941C32">
          <w:rPr>
            <w:rFonts w:eastAsia="宋体"/>
          </w:rPr>
          <w:t>media stream</w:t>
        </w:r>
      </w:ins>
      <w:del w:id="413" w:author="huawei" w:date="2022-09-23T17:45:00Z">
        <w:r w:rsidDel="00941C32">
          <w:rPr>
            <w:rFonts w:eastAsia="宋体"/>
          </w:rPr>
          <w:delText>Support transforming AR media in data channel to HTTP and send to a new network node</w:delText>
        </w:r>
      </w:del>
      <w:r>
        <w:rPr>
          <w:rFonts w:eastAsia="宋体"/>
        </w:rPr>
        <w:t>.</w:t>
      </w:r>
    </w:p>
    <w:p w14:paraId="12256C95" w14:textId="77777777" w:rsidR="003D43D2" w:rsidRDefault="003D43D2" w:rsidP="003D43D2">
      <w:pPr>
        <w:rPr>
          <w:rFonts w:eastAsia="宋体"/>
        </w:rPr>
      </w:pPr>
      <w:r>
        <w:rPr>
          <w:rFonts w:eastAsia="宋体"/>
        </w:rPr>
        <w:t>AR AS:</w:t>
      </w:r>
    </w:p>
    <w:p w14:paraId="40C34A20" w14:textId="77777777" w:rsidR="003D43D2" w:rsidRDefault="003D43D2" w:rsidP="003D43D2">
      <w:pPr>
        <w:pStyle w:val="B1"/>
        <w:rPr>
          <w:rFonts w:eastAsia="宋体"/>
        </w:rPr>
      </w:pPr>
      <w:r>
        <w:rPr>
          <w:rFonts w:eastAsia="宋体"/>
        </w:rPr>
        <w:t>-</w:t>
      </w:r>
      <w:r>
        <w:rPr>
          <w:rFonts w:eastAsia="宋体"/>
        </w:rPr>
        <w:tab/>
        <w:t>Support AR media rendering negotiation between UE and IMS.</w:t>
      </w:r>
    </w:p>
    <w:p w14:paraId="1EFF77BB" w14:textId="77777777" w:rsidR="003D43D2" w:rsidRDefault="003D43D2" w:rsidP="003D43D2">
      <w:pPr>
        <w:pStyle w:val="B1"/>
        <w:rPr>
          <w:rFonts w:eastAsia="宋体"/>
        </w:rPr>
      </w:pPr>
      <w:r>
        <w:rPr>
          <w:rFonts w:eastAsia="宋体"/>
        </w:rPr>
        <w:t>-</w:t>
      </w:r>
      <w:r>
        <w:rPr>
          <w:rFonts w:eastAsia="宋体"/>
        </w:rPr>
        <w:tab/>
        <w:t>Support AR application service handling.</w:t>
      </w:r>
    </w:p>
    <w:p w14:paraId="49A10D0F" w14:textId="4F429EEB" w:rsidR="003D43D2" w:rsidDel="00941C32" w:rsidRDefault="003D43D2" w:rsidP="003D43D2">
      <w:pPr>
        <w:rPr>
          <w:del w:id="414" w:author="huawei" w:date="2022-09-23T17:45:00Z"/>
          <w:rFonts w:eastAsia="宋体"/>
        </w:rPr>
      </w:pPr>
      <w:del w:id="415" w:author="huawei" w:date="2022-09-23T17:45:00Z">
        <w:r w:rsidDel="00941C32">
          <w:rPr>
            <w:rFonts w:eastAsia="宋体"/>
          </w:rPr>
          <w:delText>ARMF:</w:delText>
        </w:r>
      </w:del>
    </w:p>
    <w:p w14:paraId="427EE745" w14:textId="4E5032C7" w:rsidR="003D43D2" w:rsidDel="00941C32" w:rsidRDefault="003D43D2" w:rsidP="003D43D2">
      <w:pPr>
        <w:pStyle w:val="B1"/>
        <w:rPr>
          <w:del w:id="416" w:author="huawei" w:date="2022-09-23T17:45:00Z"/>
          <w:rFonts w:eastAsia="宋体"/>
        </w:rPr>
      </w:pPr>
      <w:del w:id="417" w:author="huawei" w:date="2022-09-23T17:45:00Z">
        <w:r w:rsidDel="00941C32">
          <w:rPr>
            <w:rFonts w:eastAsia="宋体"/>
          </w:rPr>
          <w:delText>-</w:delText>
        </w:r>
        <w:r w:rsidDel="00941C32">
          <w:rPr>
            <w:rFonts w:eastAsia="宋体"/>
          </w:rPr>
          <w:tab/>
          <w:delText>Support AR media rendering function for AR communication based on the received AR metadata and audio/video media stream.</w:delText>
        </w:r>
      </w:del>
    </w:p>
    <w:p w14:paraId="197B0E59" w14:textId="77777777" w:rsidR="003D43D2" w:rsidRDefault="003D43D2" w:rsidP="003D43D2">
      <w:pPr>
        <w:rPr>
          <w:rFonts w:eastAsia="宋体"/>
        </w:rPr>
      </w:pPr>
      <w:r>
        <w:rPr>
          <w:rFonts w:eastAsia="宋体"/>
        </w:rPr>
        <w:t>UE:</w:t>
      </w:r>
    </w:p>
    <w:p w14:paraId="20E21C5D" w14:textId="77777777" w:rsidR="003D43D2" w:rsidRDefault="003D43D2" w:rsidP="003D43D2">
      <w:pPr>
        <w:pStyle w:val="B1"/>
        <w:rPr>
          <w:rFonts w:eastAsia="宋体"/>
        </w:rPr>
      </w:pPr>
      <w:r>
        <w:rPr>
          <w:rFonts w:eastAsia="宋体"/>
        </w:rPr>
        <w:t>-</w:t>
      </w:r>
      <w:r>
        <w:rPr>
          <w:rFonts w:eastAsia="宋体"/>
        </w:rPr>
        <w:tab/>
        <w:t>Support data channel capability.</w:t>
      </w:r>
    </w:p>
    <w:p w14:paraId="5492F8A3" w14:textId="04EE8242" w:rsidR="00402201" w:rsidRPr="00C8553E" w:rsidRDefault="003D43D2" w:rsidP="003D43D2">
      <w:pPr>
        <w:pStyle w:val="B1"/>
        <w:rPr>
          <w:lang w:eastAsia="en-US"/>
        </w:rPr>
      </w:pPr>
      <w:r>
        <w:rPr>
          <w:rFonts w:eastAsia="宋体"/>
        </w:rPr>
        <w:t>-</w:t>
      </w:r>
      <w:r>
        <w:rPr>
          <w:rFonts w:eastAsia="宋体"/>
        </w:rPr>
        <w:tab/>
        <w:t>Decides whether to use the network rendering method and change the split ratio of the rendering tasks based on its status.</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330867CD"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2329D" w14:textId="77777777" w:rsidR="002154C9" w:rsidRDefault="002154C9">
      <w:r>
        <w:separator/>
      </w:r>
    </w:p>
    <w:p w14:paraId="72EC7D4F" w14:textId="77777777" w:rsidR="002154C9" w:rsidRDefault="002154C9"/>
  </w:endnote>
  <w:endnote w:type="continuationSeparator" w:id="0">
    <w:p w14:paraId="396C189D" w14:textId="77777777" w:rsidR="002154C9" w:rsidRDefault="002154C9">
      <w:r>
        <w:continuationSeparator/>
      </w:r>
    </w:p>
    <w:p w14:paraId="02F91D39" w14:textId="77777777" w:rsidR="002154C9" w:rsidRDefault="0021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7371F0" w:rsidRDefault="007371F0">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7371F0" w:rsidRDefault="007371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7371F0" w:rsidRDefault="007371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296F1" w14:textId="77777777" w:rsidR="002154C9" w:rsidRDefault="002154C9">
      <w:r>
        <w:separator/>
      </w:r>
    </w:p>
    <w:p w14:paraId="19257491" w14:textId="77777777" w:rsidR="002154C9" w:rsidRDefault="002154C9"/>
  </w:footnote>
  <w:footnote w:type="continuationSeparator" w:id="0">
    <w:p w14:paraId="087DFF99" w14:textId="77777777" w:rsidR="002154C9" w:rsidRDefault="002154C9">
      <w:r>
        <w:continuationSeparator/>
      </w:r>
    </w:p>
    <w:p w14:paraId="64C33452" w14:textId="77777777" w:rsidR="002154C9" w:rsidRDefault="00215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7371F0" w:rsidRDefault="007371F0"/>
  <w:p w14:paraId="0EC4A744" w14:textId="77777777" w:rsidR="007371F0" w:rsidRDefault="007371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7371F0" w:rsidRPr="0091233D" w:rsidRDefault="007371F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7371F0" w:rsidRPr="0091233D" w:rsidRDefault="007371F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285AE0DD" w14:textId="77777777" w:rsidR="007371F0" w:rsidRPr="0091233D" w:rsidRDefault="007371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65pt;height:16.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066B7B"/>
    <w:multiLevelType w:val="hybridMultilevel"/>
    <w:tmpl w:val="527E464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3"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5"/>
  </w:num>
  <w:num w:numId="7">
    <w:abstractNumId w:val="27"/>
  </w:num>
  <w:num w:numId="8">
    <w:abstractNumId w:val="32"/>
  </w:num>
  <w:num w:numId="9">
    <w:abstractNumId w:val="38"/>
  </w:num>
  <w:num w:numId="10">
    <w:abstractNumId w:val="48"/>
  </w:num>
  <w:num w:numId="11">
    <w:abstractNumId w:val="28"/>
  </w:num>
  <w:num w:numId="12">
    <w:abstractNumId w:val="10"/>
  </w:num>
  <w:num w:numId="13">
    <w:abstractNumId w:val="17"/>
  </w:num>
  <w:num w:numId="14">
    <w:abstractNumId w:val="29"/>
  </w:num>
  <w:num w:numId="15">
    <w:abstractNumId w:val="44"/>
  </w:num>
  <w:num w:numId="16">
    <w:abstractNumId w:val="30"/>
  </w:num>
  <w:num w:numId="17">
    <w:abstractNumId w:val="23"/>
  </w:num>
  <w:num w:numId="18">
    <w:abstractNumId w:val="16"/>
  </w:num>
  <w:num w:numId="19">
    <w:abstractNumId w:val="12"/>
  </w:num>
  <w:num w:numId="20">
    <w:abstractNumId w:val="42"/>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6"/>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3"/>
  </w:num>
  <w:num w:numId="45">
    <w:abstractNumId w:val="47"/>
  </w:num>
  <w:num w:numId="46">
    <w:abstractNumId w:val="21"/>
  </w:num>
  <w:num w:numId="47">
    <w:abstractNumId w:val="35"/>
  </w:num>
  <w:num w:numId="48">
    <w:abstractNumId w:val="15"/>
  </w:num>
  <w:num w:numId="49">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BFC"/>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047"/>
    <w:rsid w:val="000965B7"/>
    <w:rsid w:val="000A0FD6"/>
    <w:rsid w:val="000A1CE9"/>
    <w:rsid w:val="000A2B97"/>
    <w:rsid w:val="000A323F"/>
    <w:rsid w:val="000A49D3"/>
    <w:rsid w:val="000A5948"/>
    <w:rsid w:val="000A7196"/>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365"/>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3E70"/>
    <w:rsid w:val="0010430B"/>
    <w:rsid w:val="00104CDA"/>
    <w:rsid w:val="001059D1"/>
    <w:rsid w:val="00105A4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5C2"/>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8A9"/>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259"/>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4AD"/>
    <w:rsid w:val="001E0DF5"/>
    <w:rsid w:val="001E125D"/>
    <w:rsid w:val="001E195E"/>
    <w:rsid w:val="001E1F34"/>
    <w:rsid w:val="001E3D91"/>
    <w:rsid w:val="001E3F9A"/>
    <w:rsid w:val="001E4DFF"/>
    <w:rsid w:val="001E5C9E"/>
    <w:rsid w:val="001F00E9"/>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4C9"/>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844"/>
    <w:rsid w:val="00233A50"/>
    <w:rsid w:val="00234F17"/>
    <w:rsid w:val="00235221"/>
    <w:rsid w:val="00235368"/>
    <w:rsid w:val="00235945"/>
    <w:rsid w:val="00237043"/>
    <w:rsid w:val="002406EC"/>
    <w:rsid w:val="00241D00"/>
    <w:rsid w:val="00241E53"/>
    <w:rsid w:val="0024206B"/>
    <w:rsid w:val="00242A2F"/>
    <w:rsid w:val="002431A2"/>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CE4"/>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1AEF"/>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455"/>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3D2"/>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24E5"/>
    <w:rsid w:val="00433E88"/>
    <w:rsid w:val="00434089"/>
    <w:rsid w:val="0043491D"/>
    <w:rsid w:val="00434BDE"/>
    <w:rsid w:val="004360CF"/>
    <w:rsid w:val="00436316"/>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1E8D"/>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91F"/>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6C1"/>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5B1A"/>
    <w:rsid w:val="0057683F"/>
    <w:rsid w:val="00576ED8"/>
    <w:rsid w:val="00576F70"/>
    <w:rsid w:val="00577C3B"/>
    <w:rsid w:val="00581C35"/>
    <w:rsid w:val="0058268A"/>
    <w:rsid w:val="00582750"/>
    <w:rsid w:val="005827C3"/>
    <w:rsid w:val="00582896"/>
    <w:rsid w:val="00582D40"/>
    <w:rsid w:val="005838FE"/>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43C"/>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4C7"/>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1CD5"/>
    <w:rsid w:val="005E28BC"/>
    <w:rsid w:val="005E449C"/>
    <w:rsid w:val="005E450F"/>
    <w:rsid w:val="005E46B9"/>
    <w:rsid w:val="005E4A42"/>
    <w:rsid w:val="005E4B3C"/>
    <w:rsid w:val="005E562A"/>
    <w:rsid w:val="005E677C"/>
    <w:rsid w:val="005E793F"/>
    <w:rsid w:val="005E7A4A"/>
    <w:rsid w:val="005F08C9"/>
    <w:rsid w:val="005F0BAC"/>
    <w:rsid w:val="005F0D60"/>
    <w:rsid w:val="005F209C"/>
    <w:rsid w:val="005F23C8"/>
    <w:rsid w:val="005F302E"/>
    <w:rsid w:val="005F33AF"/>
    <w:rsid w:val="005F3633"/>
    <w:rsid w:val="005F3781"/>
    <w:rsid w:val="005F4321"/>
    <w:rsid w:val="005F511F"/>
    <w:rsid w:val="005F59D9"/>
    <w:rsid w:val="005F660F"/>
    <w:rsid w:val="005F763B"/>
    <w:rsid w:val="005F76E9"/>
    <w:rsid w:val="006012AF"/>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A84"/>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3F2"/>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1526"/>
    <w:rsid w:val="006E2754"/>
    <w:rsid w:val="006E2816"/>
    <w:rsid w:val="006E2EC5"/>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1F0"/>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076"/>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D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432"/>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3A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554"/>
    <w:rsid w:val="00857668"/>
    <w:rsid w:val="0085794D"/>
    <w:rsid w:val="00860168"/>
    <w:rsid w:val="00860A51"/>
    <w:rsid w:val="0086196F"/>
    <w:rsid w:val="00861BEF"/>
    <w:rsid w:val="00861C25"/>
    <w:rsid w:val="00862AD6"/>
    <w:rsid w:val="0086377B"/>
    <w:rsid w:val="0086381F"/>
    <w:rsid w:val="008640EB"/>
    <w:rsid w:val="00865BCA"/>
    <w:rsid w:val="00865FC0"/>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3FA0"/>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1C32"/>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67575"/>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3943"/>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1AF4"/>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B22"/>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5B78"/>
    <w:rsid w:val="00B464DA"/>
    <w:rsid w:val="00B4657F"/>
    <w:rsid w:val="00B47691"/>
    <w:rsid w:val="00B4781C"/>
    <w:rsid w:val="00B5096F"/>
    <w:rsid w:val="00B51FF2"/>
    <w:rsid w:val="00B526DF"/>
    <w:rsid w:val="00B52AE2"/>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5D71"/>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2AE8"/>
    <w:rsid w:val="00C33E3A"/>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8"/>
    <w:rsid w:val="00C45A3F"/>
    <w:rsid w:val="00C46228"/>
    <w:rsid w:val="00C47B3F"/>
    <w:rsid w:val="00C50768"/>
    <w:rsid w:val="00C51CC5"/>
    <w:rsid w:val="00C52444"/>
    <w:rsid w:val="00C52B60"/>
    <w:rsid w:val="00C52C13"/>
    <w:rsid w:val="00C530DD"/>
    <w:rsid w:val="00C535F2"/>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5D16"/>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A43"/>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90B"/>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E7F2D"/>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54B7"/>
    <w:rsid w:val="00D1621C"/>
    <w:rsid w:val="00D179E4"/>
    <w:rsid w:val="00D21661"/>
    <w:rsid w:val="00D21FA0"/>
    <w:rsid w:val="00D226CE"/>
    <w:rsid w:val="00D22E63"/>
    <w:rsid w:val="00D237E7"/>
    <w:rsid w:val="00D23C21"/>
    <w:rsid w:val="00D25AC5"/>
    <w:rsid w:val="00D26EA7"/>
    <w:rsid w:val="00D27255"/>
    <w:rsid w:val="00D27516"/>
    <w:rsid w:val="00D27A9C"/>
    <w:rsid w:val="00D3092E"/>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1F0B"/>
    <w:rsid w:val="00D528BA"/>
    <w:rsid w:val="00D529A9"/>
    <w:rsid w:val="00D52E2D"/>
    <w:rsid w:val="00D52F34"/>
    <w:rsid w:val="00D55084"/>
    <w:rsid w:val="00D55296"/>
    <w:rsid w:val="00D55F12"/>
    <w:rsid w:val="00D560C5"/>
    <w:rsid w:val="00D579EB"/>
    <w:rsid w:val="00D614D5"/>
    <w:rsid w:val="00D6339A"/>
    <w:rsid w:val="00D64BFB"/>
    <w:rsid w:val="00D666FC"/>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65"/>
    <w:rsid w:val="00E2447A"/>
    <w:rsid w:val="00E25148"/>
    <w:rsid w:val="00E25287"/>
    <w:rsid w:val="00E256DA"/>
    <w:rsid w:val="00E256F5"/>
    <w:rsid w:val="00E25BC5"/>
    <w:rsid w:val="00E25FC8"/>
    <w:rsid w:val="00E26D39"/>
    <w:rsid w:val="00E2783F"/>
    <w:rsid w:val="00E27D0C"/>
    <w:rsid w:val="00E30F53"/>
    <w:rsid w:val="00E311F4"/>
    <w:rsid w:val="00E3203C"/>
    <w:rsid w:val="00E326AB"/>
    <w:rsid w:val="00E326EB"/>
    <w:rsid w:val="00E332E9"/>
    <w:rsid w:val="00E344CB"/>
    <w:rsid w:val="00E34DD8"/>
    <w:rsid w:val="00E3608C"/>
    <w:rsid w:val="00E36AEA"/>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4FF5"/>
    <w:rsid w:val="00E656D1"/>
    <w:rsid w:val="00E65B67"/>
    <w:rsid w:val="00E66033"/>
    <w:rsid w:val="00E6696D"/>
    <w:rsid w:val="00E676F0"/>
    <w:rsid w:val="00E67CCB"/>
    <w:rsid w:val="00E711DE"/>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23D"/>
    <w:rsid w:val="00EC1440"/>
    <w:rsid w:val="00EC1D40"/>
    <w:rsid w:val="00EC22E1"/>
    <w:rsid w:val="00EC2967"/>
    <w:rsid w:val="00EC2FDE"/>
    <w:rsid w:val="00EC36C0"/>
    <w:rsid w:val="00EC442F"/>
    <w:rsid w:val="00EC4457"/>
    <w:rsid w:val="00EC4515"/>
    <w:rsid w:val="00EC4939"/>
    <w:rsid w:val="00EC53AC"/>
    <w:rsid w:val="00EC5DE5"/>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48"/>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2A4"/>
    <w:rsid w:val="00F25F12"/>
    <w:rsid w:val="00F266B9"/>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1B6A"/>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69DF"/>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1E9C"/>
    <w:rsid w:val="00FA217D"/>
    <w:rsid w:val="00FA2E82"/>
    <w:rsid w:val="00FA43EE"/>
    <w:rsid w:val="00FA4C55"/>
    <w:rsid w:val="00FA572A"/>
    <w:rsid w:val="00FA73F2"/>
    <w:rsid w:val="00FA7A97"/>
    <w:rsid w:val="00FB1849"/>
    <w:rsid w:val="00FB2293"/>
    <w:rsid w:val="00FB2443"/>
    <w:rsid w:val="00FB5464"/>
    <w:rsid w:val="00FB58BD"/>
    <w:rsid w:val="00FB6D54"/>
    <w:rsid w:val="00FC0545"/>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60">
    <w:name w:val="标题 6 字符"/>
    <w:basedOn w:val="a0"/>
    <w:link w:val="6"/>
    <w:rsid w:val="006E2EC5"/>
    <w:rPr>
      <w:rFonts w:ascii="Arial" w:hAnsi="Arial"/>
      <w:lang w:val="en-GB" w:eastAsia="ja-JP"/>
    </w:rPr>
  </w:style>
  <w:style w:type="character" w:customStyle="1" w:styleId="50">
    <w:name w:val="标题 5 字符"/>
    <w:basedOn w:val="a0"/>
    <w:link w:val="5"/>
    <w:rsid w:val="006E2EC5"/>
    <w:rPr>
      <w:rFonts w:ascii="Arial" w:hAnsi="Arial"/>
      <w:sz w:val="22"/>
      <w:lang w:val="en-GB" w:eastAsia="ja-JP"/>
    </w:rPr>
  </w:style>
  <w:style w:type="character" w:customStyle="1" w:styleId="TACChar">
    <w:name w:val="TAC Char"/>
    <w:link w:val="TAC"/>
    <w:locked/>
    <w:rsid w:val="00F072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javascript:;"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__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javascrip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footer" Target="footer1.xml"/><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odelingRelations>
  <IsProjectSpace Bool="true"/>
  <IsDiagramSize Bool="true"/>
</ModelingRelation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421C4B6-4F17-4844-8CD1-848501713A9F}">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C0435C59-DE7F-4701-B5CC-07E692779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5893</TotalTime>
  <Pages>11</Pages>
  <Words>2442</Words>
  <Characters>13922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limu (E)</cp:lastModifiedBy>
  <cp:revision>44</cp:revision>
  <cp:lastPrinted>2018-08-13T16:59:00Z</cp:lastPrinted>
  <dcterms:created xsi:type="dcterms:W3CDTF">2022-08-19T03:48:00Z</dcterms:created>
  <dcterms:modified xsi:type="dcterms:W3CDTF">2022-09-30T08:16:00Z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(3)hM9IhhziI3A6Lmbt5LhAnyEF+RB6/oGxxF0wlo2wd471uTCxDw7H8SvRpt9wog+3p8i7hWG9
ksV8Zsaref9viqcZW0BjIkpCMegKYEeRHhzGH9DiIz9uO90hOoVWrIHtwwwS85BTbdKbBq6V
gtQJ2m0tvqND08fU9MeKKQfG/ohYkEWsuuBrzkzW+pqAQPuHgGsYXRDko7PD21+T3D957Paa
nCTsbmQqhpKUwgJuW4</vt:lpwstr>
  </property>
  <property fmtid="{D5CDD505-2E9C-101B-9397-08002B2CF9AE}" pid="9" name="_2015_ms_pID_7253431">
    <vt:lpwstr>8G33v72mlMAFvJjqpz4bj6bGuEn7x+UdnuBiW+ckLMmLckHPa64XvQ
giupdWy+N+CSeaGQZJT1Y6HCaisVzqNptPc97OHjTLFlG575xk2oEyMpWeTWlr/ayALYKzgz
QGZzMUn5bpYpvW1Xqv7R7bZd0tZTWcq8xO2SfcQEuKLYTHOyaNfQja5aJWR0hzQbwp82Ere4
Vr1sjYHtsTeUM9HAMzZ9ERmAjBXZrAMc3CfD</vt:lpwstr>
  </property>
  <property fmtid="{D5CDD505-2E9C-101B-9397-08002B2CF9AE}" pid="10" name="_2015_ms_pID_7253432">
    <vt:lpwstr>3g==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1664263189</vt:lpwstr>
  </property>
</Properties>
</file>